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7C5" w:rsidRDefault="005827C5" w:rsidP="005827C5">
      <w:pPr>
        <w:pStyle w:val="af3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3GPP TSG-RAN WG3 #108-e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 </w:t>
      </w:r>
      <w:r>
        <w:rPr>
          <w:rFonts w:ascii="Arial" w:hAnsi="Arial" w:cs="Arial"/>
          <w:iCs/>
          <w:sz w:val="24"/>
          <w:szCs w:val="24"/>
          <w:lang w:val="en-US"/>
        </w:rPr>
        <w:t>R3-203035</w:t>
      </w:r>
    </w:p>
    <w:p w:rsidR="005827C5" w:rsidRDefault="005827C5" w:rsidP="005827C5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1-11 June 2020</w:t>
      </w:r>
    </w:p>
    <w:p w:rsidR="005827C5" w:rsidRDefault="005827C5" w:rsidP="005827C5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:rsidR="00DE36C2" w:rsidRDefault="008E3D59">
      <w:pPr>
        <w:pStyle w:val="CRCoverPage"/>
        <w:outlineLvl w:val="0"/>
        <w:rPr>
          <w:rFonts w:eastAsiaTheme="minorEastAsia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  <w:lang w:val="en-US" w:eastAsia="zh-CN"/>
        </w:rPr>
        <w:t xml:space="preserve">                      </w:t>
      </w:r>
    </w:p>
    <w:p w:rsidR="00DE36C2" w:rsidRDefault="00DE36C2">
      <w:pPr>
        <w:overflowPunct w:val="0"/>
        <w:autoSpaceDE w:val="0"/>
        <w:spacing w:after="0"/>
        <w:jc w:val="both"/>
        <w:textAlignment w:val="baseline"/>
        <w:rPr>
          <w:rFonts w:ascii="Calibri" w:hAnsi="Calibri" w:cs="Calibri"/>
          <w:b/>
          <w:bCs/>
          <w:sz w:val="24"/>
          <w:szCs w:val="24"/>
        </w:rPr>
      </w:pP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36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jc w:val="right"/>
              <w:rPr>
                <w:i/>
              </w:rPr>
            </w:pPr>
            <w:bookmarkStart w:id="0" w:name="_Toc534720546"/>
            <w:bookmarkStart w:id="1" w:name="_Toc3363931"/>
            <w:bookmarkStart w:id="2" w:name="_Toc534720544"/>
            <w:bookmarkStart w:id="3" w:name="_Toc534720552"/>
            <w:r>
              <w:rPr>
                <w:i/>
                <w:sz w:val="14"/>
              </w:rPr>
              <w:t>CR-Form-v12.0</w:t>
            </w:r>
          </w:p>
        </w:tc>
      </w:tr>
      <w:tr w:rsidR="00DE36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E36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c>
          <w:tcPr>
            <w:tcW w:w="142" w:type="dxa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E36C2" w:rsidRDefault="008E3D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</w:t>
            </w: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E36C2" w:rsidRDefault="008E3D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E36C2" w:rsidRDefault="008E3D5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1765</w:t>
            </w:r>
          </w:p>
        </w:tc>
        <w:tc>
          <w:tcPr>
            <w:tcW w:w="709" w:type="dxa"/>
          </w:tcPr>
          <w:p w:rsidR="00DE36C2" w:rsidRDefault="008E3D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E36C2" w:rsidRPr="005827C5" w:rsidRDefault="005827C5">
            <w:pPr>
              <w:pStyle w:val="CRCoverPage"/>
              <w:spacing w:after="0"/>
              <w:jc w:val="center"/>
              <w:rPr>
                <w:b/>
                <w:sz w:val="28"/>
                <w:szCs w:val="22"/>
                <w:lang w:val="en-US" w:eastAsia="zh-CN"/>
              </w:rPr>
            </w:pPr>
            <w:r w:rsidRPr="005827C5">
              <w:rPr>
                <w:b/>
                <w:sz w:val="28"/>
                <w:szCs w:val="22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:rsidR="00DE36C2" w:rsidRDefault="008E3D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E36C2" w:rsidRDefault="008E3D5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</w:pPr>
          </w:p>
        </w:tc>
      </w:tr>
      <w:tr w:rsidR="00DE36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</w:pPr>
          </w:p>
        </w:tc>
      </w:tr>
      <w:tr w:rsidR="00DE36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E36C2">
        <w:tc>
          <w:tcPr>
            <w:tcW w:w="9641" w:type="dxa"/>
            <w:gridSpan w:val="9"/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E36C2" w:rsidRDefault="00DE36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36C2">
        <w:tc>
          <w:tcPr>
            <w:tcW w:w="2835" w:type="dxa"/>
          </w:tcPr>
          <w:p w:rsidR="00DE36C2" w:rsidRDefault="008E3D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E36C2" w:rsidRDefault="008E3D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E36C2" w:rsidRDefault="00DE36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36C2" w:rsidRDefault="00DE36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E36C2" w:rsidRDefault="008E3D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E36C2" w:rsidRDefault="008E3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E36C2" w:rsidRDefault="008E3D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36C2" w:rsidRDefault="003A6AB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DE36C2" w:rsidRDefault="00DE36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36C2">
        <w:tc>
          <w:tcPr>
            <w:tcW w:w="9640" w:type="dxa"/>
            <w:gridSpan w:val="11"/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100"/>
            </w:pPr>
            <w:r>
              <w:rPr>
                <w:rFonts w:eastAsia="宋体" w:cs="Arial" w:hint="eastAsia"/>
                <w:lang w:val="en-US" w:eastAsia="zh-CN"/>
              </w:rPr>
              <w:t>Support NB-IoT UE Specific DRX</w:t>
            </w:r>
          </w:p>
        </w:tc>
      </w:tr>
      <w:tr w:rsidR="00DE36C2">
        <w:tc>
          <w:tcPr>
            <w:tcW w:w="1843" w:type="dxa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c>
          <w:tcPr>
            <w:tcW w:w="1843" w:type="dxa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  <w:r>
              <w:rPr>
                <w:rFonts w:eastAsiaTheme="minorEastAsia" w:hint="eastAsia"/>
                <w:lang w:val="en-US" w:eastAsia="zh-CN"/>
              </w:rPr>
              <w:t xml:space="preserve">, </w:t>
            </w:r>
            <w:r>
              <w:rPr>
                <w:rFonts w:eastAsiaTheme="minorEastAsia" w:hint="eastAsia"/>
                <w:lang w:eastAsia="zh-CN"/>
              </w:rPr>
              <w:t>Huawei, Vodafone</w:t>
            </w:r>
          </w:p>
        </w:tc>
      </w:tr>
      <w:tr w:rsidR="00DE36C2">
        <w:tc>
          <w:tcPr>
            <w:tcW w:w="1843" w:type="dxa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36C2" w:rsidRDefault="002E579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E3D59">
              <w:t>R</w:t>
            </w:r>
            <w:r w:rsidR="008E3D59">
              <w:rPr>
                <w:rFonts w:eastAsia="宋体" w:hint="eastAsia"/>
                <w:lang w:val="en-US" w:eastAsia="zh-CN"/>
              </w:rPr>
              <w:t>AN</w:t>
            </w:r>
            <w:r w:rsidR="008E3D59">
              <w:t>3</w:t>
            </w:r>
            <w:r>
              <w:fldChar w:fldCharType="end"/>
            </w:r>
          </w:p>
        </w:tc>
      </w:tr>
      <w:tr w:rsidR="00DE36C2">
        <w:tc>
          <w:tcPr>
            <w:tcW w:w="1843" w:type="dxa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c>
          <w:tcPr>
            <w:tcW w:w="1843" w:type="dxa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100"/>
            </w:pPr>
            <w:r w:rsidRPr="005827C5">
              <w:rPr>
                <w:rFonts w:eastAsiaTheme="minorEastAsia"/>
                <w:lang w:eastAsia="zh-CN"/>
              </w:rPr>
              <w:t>NB-IOTenh3</w:t>
            </w:r>
            <w:r w:rsidR="003A6AB0" w:rsidRPr="005827C5">
              <w:rPr>
                <w:rFonts w:eastAsiaTheme="minor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DE36C2" w:rsidRDefault="00DE36C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36C2" w:rsidRDefault="008E3D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2020-</w:t>
            </w:r>
            <w:r>
              <w:rPr>
                <w:lang w:val="en-US"/>
              </w:rPr>
              <w:t>0</w:t>
            </w:r>
            <w:r w:rsidR="005827C5">
              <w:rPr>
                <w:rFonts w:eastAsia="宋体"/>
                <w:lang w:val="en-US" w:eastAsia="zh-CN"/>
              </w:rPr>
              <w:t>5</w:t>
            </w:r>
            <w:r>
              <w:t>-</w:t>
            </w:r>
            <w:r w:rsidR="005827C5">
              <w:rPr>
                <w:rFonts w:eastAsia="宋体"/>
                <w:lang w:val="en-US" w:eastAsia="zh-CN"/>
              </w:rPr>
              <w:t>19</w:t>
            </w:r>
          </w:p>
        </w:tc>
      </w:tr>
      <w:tr w:rsidR="00DE36C2">
        <w:tc>
          <w:tcPr>
            <w:tcW w:w="1843" w:type="dxa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E36C2" w:rsidRDefault="00DE36C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36C2" w:rsidRDefault="008E3D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DE36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E36C2" w:rsidRDefault="008E3D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5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5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DE36C2">
        <w:tc>
          <w:tcPr>
            <w:tcW w:w="1843" w:type="dxa"/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8E3D59" w:rsidP="00BF2AC2">
            <w:pPr>
              <w:pStyle w:val="CRCoverPage"/>
              <w:spacing w:after="0"/>
              <w:ind w:left="100"/>
            </w:pPr>
            <w:r w:rsidRPr="00BF2AC2">
              <w:rPr>
                <w:rFonts w:eastAsia="宋体" w:hint="eastAsia"/>
                <w:noProof/>
                <w:lang w:eastAsia="zh-CN"/>
              </w:rPr>
              <w:t>I</w:t>
            </w:r>
            <w:r w:rsidRPr="00BF2AC2">
              <w:rPr>
                <w:rFonts w:eastAsia="宋体"/>
                <w:noProof/>
                <w:lang w:eastAsia="zh-CN"/>
              </w:rPr>
              <w:t>n</w:t>
            </w:r>
            <w:r>
              <w:rPr>
                <w:lang w:eastAsia="zh-CN"/>
              </w:rPr>
              <w:t xml:space="preserve"> order to support UE specific DRX for NB-IoT, </w:t>
            </w:r>
            <w:r>
              <w:rPr>
                <w:rFonts w:eastAsia="宋体"/>
                <w:bCs/>
                <w:lang w:val="en-US" w:eastAsia="zh-CN"/>
              </w:rPr>
              <w:t>NB-IoT UE specific DRX</w:t>
            </w:r>
            <w:r w:rsidR="00B4791C">
              <w:rPr>
                <w:rFonts w:eastAsia="宋体"/>
                <w:bCs/>
                <w:lang w:val="en-US" w:eastAsia="zh-CN"/>
              </w:rPr>
              <w:t xml:space="preserve"> </w:t>
            </w:r>
            <w:r>
              <w:rPr>
                <w:rFonts w:eastAsia="宋体"/>
                <w:bCs/>
                <w:lang w:val="en-US" w:eastAsia="zh-CN"/>
              </w:rPr>
              <w:t xml:space="preserve">(e.g. </w:t>
            </w:r>
            <w:r>
              <w:rPr>
                <w:rFonts w:eastAsia="宋体"/>
                <w:bCs/>
                <w:i/>
                <w:iCs/>
                <w:lang w:val="en-US" w:eastAsia="zh-CN"/>
              </w:rPr>
              <w:t>NB-IoT Paging DRX</w:t>
            </w:r>
            <w:r>
              <w:rPr>
                <w:rFonts w:eastAsia="宋体"/>
                <w:bCs/>
                <w:lang w:val="en-US" w:eastAsia="zh-CN"/>
              </w:rPr>
              <w:t xml:space="preserve"> </w:t>
            </w:r>
            <w:r w:rsidR="00B4791C">
              <w:rPr>
                <w:rFonts w:eastAsia="宋体"/>
                <w:bCs/>
                <w:lang w:val="en-US" w:eastAsia="zh-CN"/>
              </w:rPr>
              <w:t xml:space="preserve">IE) should be introduced in </w:t>
            </w:r>
            <w:r>
              <w:rPr>
                <w:rFonts w:eastAsia="宋体"/>
                <w:bCs/>
                <w:lang w:val="en-US" w:eastAsia="zh-CN"/>
              </w:rPr>
              <w:t>S1AP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rFonts w:eastAsia="宋体"/>
                <w:bCs/>
                <w:i/>
                <w:iCs/>
                <w:lang w:val="en-US" w:eastAsia="zh-CN"/>
              </w:rPr>
              <w:t xml:space="preserve">PAGING </w:t>
            </w:r>
            <w:r>
              <w:rPr>
                <w:rFonts w:eastAsia="宋体"/>
                <w:bCs/>
                <w:lang w:val="en-US" w:eastAsia="zh-CN"/>
              </w:rPr>
              <w:t>message.</w:t>
            </w: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6C2" w:rsidRDefault="00DE36C2" w:rsidP="00BF2AC2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E36C2" w:rsidRPr="00BF2AC2" w:rsidRDefault="008E3D59" w:rsidP="00BF2AC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F2AC2">
              <w:rPr>
                <w:lang w:eastAsia="zh-CN"/>
              </w:rPr>
              <w:t xml:space="preserve">Add NB-IoT Paging DRX parameter in </w:t>
            </w:r>
            <w:r w:rsidRPr="00BF2AC2">
              <w:rPr>
                <w:rFonts w:hint="eastAsia"/>
                <w:lang w:eastAsia="zh-CN"/>
              </w:rPr>
              <w:t xml:space="preserve">S1AP </w:t>
            </w:r>
            <w:r w:rsidRPr="00BF2AC2">
              <w:rPr>
                <w:lang w:eastAsia="zh-CN"/>
              </w:rPr>
              <w:t>PAGING message</w:t>
            </w:r>
            <w:r w:rsidRPr="00BF2AC2">
              <w:rPr>
                <w:rFonts w:hint="eastAsia"/>
                <w:lang w:eastAsia="zh-CN"/>
              </w:rPr>
              <w:t>.</w:t>
            </w: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6C2" w:rsidRPr="00BF2AC2" w:rsidRDefault="00DE36C2" w:rsidP="00BF2AC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Pr="00BF2AC2" w:rsidRDefault="008E3D59" w:rsidP="00BF2AC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F2AC2">
              <w:rPr>
                <w:lang w:eastAsia="zh-CN"/>
              </w:rPr>
              <w:t>UE specific DRX for NB-IoT cannot be supported</w:t>
            </w:r>
            <w:r w:rsidRPr="00BF2AC2">
              <w:rPr>
                <w:rFonts w:hint="eastAsia"/>
                <w:lang w:eastAsia="zh-CN"/>
              </w:rPr>
              <w:t xml:space="preserve"> in EPS</w:t>
            </w:r>
            <w:r w:rsidRPr="00BF2AC2">
              <w:rPr>
                <w:lang w:eastAsia="zh-CN"/>
              </w:rPr>
              <w:t>.</w:t>
            </w:r>
          </w:p>
        </w:tc>
      </w:tr>
      <w:tr w:rsidR="00DE36C2">
        <w:tc>
          <w:tcPr>
            <w:tcW w:w="2694" w:type="dxa"/>
            <w:gridSpan w:val="2"/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8E3D59" w:rsidP="008B67B0">
            <w:pPr>
              <w:pStyle w:val="CRCoverPage"/>
              <w:spacing w:after="0"/>
            </w:pPr>
            <w:r>
              <w:rPr>
                <w:rFonts w:eastAsia="宋体" w:hint="eastAsia"/>
                <w:lang w:val="en-US" w:eastAsia="zh-CN"/>
              </w:rPr>
              <w:t>8.5</w:t>
            </w:r>
            <w:r w:rsidR="003A6AB0">
              <w:rPr>
                <w:rFonts w:eastAsia="宋体"/>
                <w:lang w:val="en-US" w:eastAsia="zh-CN"/>
              </w:rPr>
              <w:t>.2</w:t>
            </w:r>
            <w:r>
              <w:t xml:space="preserve">, </w:t>
            </w:r>
            <w:r>
              <w:rPr>
                <w:rFonts w:eastAsia="宋体" w:hint="eastAsia"/>
                <w:lang w:val="en-US" w:eastAsia="zh-CN"/>
              </w:rPr>
              <w:t xml:space="preserve">9.1.6, </w:t>
            </w:r>
            <w:r>
              <w:t>9.</w:t>
            </w:r>
            <w:r>
              <w:rPr>
                <w:rFonts w:hint="eastAsia"/>
                <w:lang w:val="en-US" w:eastAsia="zh-CN"/>
              </w:rPr>
              <w:t>2</w:t>
            </w:r>
            <w:r>
              <w:t>.1.</w:t>
            </w:r>
            <w:r>
              <w:rPr>
                <w:rFonts w:hint="eastAsia"/>
                <w:lang w:val="en-US" w:eastAsia="zh-CN"/>
              </w:rPr>
              <w:t>xx</w:t>
            </w:r>
            <w:r>
              <w:t xml:space="preserve"> (</w:t>
            </w:r>
            <w:r>
              <w:rPr>
                <w:rFonts w:eastAsia="宋体" w:hint="eastAsia"/>
                <w:lang w:val="en-US" w:eastAsia="zh-CN"/>
              </w:rPr>
              <w:t>new</w:t>
            </w:r>
            <w:r>
              <w:t xml:space="preserve">), </w:t>
            </w:r>
            <w:r w:rsidR="008B67B0">
              <w:t>ASN.1</w:t>
            </w: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E36C2" w:rsidRDefault="008E3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E36C2" w:rsidRDefault="00DE36C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E36C2" w:rsidRDefault="00DE36C2">
            <w:pPr>
              <w:pStyle w:val="CRCoverPage"/>
              <w:spacing w:after="0"/>
              <w:ind w:left="99"/>
            </w:pP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6C2" w:rsidRDefault="00DE36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BD0A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36C2" w:rsidRDefault="008E3D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6C2" w:rsidRDefault="00DE36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36C2" w:rsidRDefault="008E3D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6C2" w:rsidRDefault="00DE36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36C2" w:rsidRDefault="008E3D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</w:pP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DE36C2">
            <w:pPr>
              <w:pStyle w:val="CRCoverPage"/>
              <w:spacing w:after="0"/>
              <w:ind w:left="100"/>
            </w:pPr>
          </w:p>
        </w:tc>
      </w:tr>
      <w:tr w:rsidR="00DE36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36C2" w:rsidRDefault="00DE3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E36C2" w:rsidRDefault="00DE36C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E3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D10D5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Rev0</w:t>
            </w:r>
            <w:r>
              <w:rPr>
                <w:rFonts w:eastAsiaTheme="minorEastAsia" w:hint="eastAsia"/>
                <w:lang w:eastAsia="zh-CN"/>
              </w:rPr>
              <w:t>: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8E3D59">
              <w:rPr>
                <w:rFonts w:eastAsiaTheme="minorEastAsia" w:hint="eastAsia"/>
                <w:lang w:eastAsia="zh-CN"/>
              </w:rPr>
              <w:t>R3-201727</w:t>
            </w:r>
          </w:p>
          <w:p w:rsidR="005827C5" w:rsidRDefault="005827C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Rev1: R3-202618</w:t>
            </w:r>
          </w:p>
        </w:tc>
      </w:tr>
    </w:tbl>
    <w:p w:rsidR="00DE36C2" w:rsidRDefault="00DE36C2">
      <w:pPr>
        <w:pStyle w:val="CRCoverPage"/>
        <w:spacing w:after="0"/>
        <w:rPr>
          <w:sz w:val="8"/>
          <w:szCs w:val="8"/>
        </w:rPr>
      </w:pPr>
    </w:p>
    <w:p w:rsidR="00DE36C2" w:rsidRDefault="00DE36C2">
      <w:pPr>
        <w:sectPr w:rsidR="00DE36C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E36C2" w:rsidRDefault="008E3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Beginning of Text Proposal for TS 3</w:t>
      </w:r>
      <w:r>
        <w:rPr>
          <w:rFonts w:eastAsia="宋体" w:hint="eastAsia"/>
          <w:i/>
          <w:lang w:val="en-US" w:eastAsia="zh-CN"/>
        </w:rPr>
        <w:t>6</w:t>
      </w:r>
      <w:r>
        <w:rPr>
          <w:i/>
        </w:rPr>
        <w:t>.4</w:t>
      </w:r>
      <w:r>
        <w:rPr>
          <w:rFonts w:eastAsia="宋体" w:hint="eastAsia"/>
          <w:i/>
          <w:lang w:val="en-US" w:eastAsia="zh-CN"/>
        </w:rPr>
        <w:t>13</w:t>
      </w:r>
      <w:r>
        <w:rPr>
          <w:bCs/>
        </w:rPr>
        <w:t xml:space="preserve"> </w:t>
      </w:r>
    </w:p>
    <w:p w:rsidR="00DE36C2" w:rsidRDefault="00DE36C2">
      <w:pPr>
        <w:jc w:val="both"/>
        <w:rPr>
          <w:color w:val="FF0000"/>
          <w:lang w:eastAsia="zh-CN"/>
        </w:rPr>
      </w:pPr>
    </w:p>
    <w:p w:rsidR="00DE36C2" w:rsidRDefault="008E3D59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</w:p>
    <w:p w:rsidR="00DE36C2" w:rsidRDefault="008E3D5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6" w:name="_Toc29390630"/>
      <w:bookmarkStart w:id="7" w:name="_Toc36551367"/>
      <w:bookmarkStart w:id="8" w:name="_Toc20953453"/>
      <w:bookmarkStart w:id="9" w:name="_Toc29389982"/>
      <w:r>
        <w:rPr>
          <w:rFonts w:ascii="Arial" w:hAnsi="Arial"/>
          <w:sz w:val="32"/>
          <w:lang w:eastAsia="ko-KR"/>
        </w:rPr>
        <w:t>8.5</w:t>
      </w:r>
      <w:r>
        <w:rPr>
          <w:rFonts w:ascii="Arial" w:hAnsi="Arial"/>
          <w:sz w:val="32"/>
          <w:lang w:eastAsia="ko-KR"/>
        </w:rPr>
        <w:tab/>
        <w:t>Paging</w:t>
      </w:r>
      <w:bookmarkEnd w:id="6"/>
      <w:bookmarkEnd w:id="7"/>
    </w:p>
    <w:p w:rsidR="00DE36C2" w:rsidRDefault="008E3D5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0" w:name="_Toc36551368"/>
      <w:bookmarkStart w:id="11" w:name="_Toc20953454"/>
      <w:bookmarkStart w:id="12" w:name="_Toc29390631"/>
      <w:r>
        <w:rPr>
          <w:rFonts w:ascii="Arial" w:hAnsi="Arial"/>
          <w:sz w:val="28"/>
          <w:lang w:eastAsia="ko-KR"/>
        </w:rPr>
        <w:t>8.5.1</w:t>
      </w:r>
      <w:r>
        <w:rPr>
          <w:rFonts w:ascii="Arial" w:hAnsi="Arial"/>
          <w:sz w:val="28"/>
          <w:lang w:eastAsia="ko-KR"/>
        </w:rPr>
        <w:tab/>
        <w:t>General</w:t>
      </w:r>
      <w:bookmarkEnd w:id="10"/>
      <w:bookmarkEnd w:id="11"/>
      <w:bookmarkEnd w:id="12"/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purpose of the Paging procedure is to enable the MME </w:t>
      </w:r>
      <w:r>
        <w:rPr>
          <w:lang w:eastAsia="en-GB"/>
        </w:rPr>
        <w:t xml:space="preserve">to page a UE in the specific </w:t>
      </w:r>
      <w:r>
        <w:rPr>
          <w:lang w:eastAsia="ko-KR"/>
        </w:rPr>
        <w:t>eNB</w:t>
      </w:r>
      <w:r>
        <w:rPr>
          <w:lang w:eastAsia="en-GB"/>
        </w:rPr>
        <w:t>.</w:t>
      </w:r>
    </w:p>
    <w:p w:rsidR="00DE36C2" w:rsidRDefault="008E3D5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3" w:name="_Toc29390632"/>
      <w:bookmarkStart w:id="14" w:name="_Toc20953455"/>
      <w:bookmarkStart w:id="15" w:name="_Toc36551369"/>
      <w:r>
        <w:rPr>
          <w:rFonts w:ascii="Arial" w:hAnsi="Arial"/>
          <w:sz w:val="28"/>
          <w:lang w:eastAsia="en-GB"/>
        </w:rPr>
        <w:t>8.5.2</w:t>
      </w:r>
      <w:r>
        <w:rPr>
          <w:rFonts w:ascii="Arial" w:hAnsi="Arial"/>
          <w:sz w:val="28"/>
          <w:lang w:eastAsia="en-GB"/>
        </w:rPr>
        <w:tab/>
        <w:t>Successful Operation</w:t>
      </w:r>
      <w:bookmarkEnd w:id="13"/>
      <w:bookmarkEnd w:id="14"/>
      <w:bookmarkEnd w:id="15"/>
    </w:p>
    <w:bookmarkStart w:id="16" w:name="_1244465388"/>
    <w:bookmarkStart w:id="17" w:name="_1244465455"/>
    <w:bookmarkStart w:id="18" w:name="_1244269790"/>
    <w:bookmarkStart w:id="19" w:name="_1244269763"/>
    <w:bookmarkStart w:id="20" w:name="_1244269797"/>
    <w:bookmarkEnd w:id="16"/>
    <w:bookmarkEnd w:id="17"/>
    <w:bookmarkEnd w:id="18"/>
    <w:bookmarkEnd w:id="19"/>
    <w:bookmarkEnd w:id="20"/>
    <w:p w:rsidR="00DE36C2" w:rsidRDefault="008E3D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object w:dxaOrig="5220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1pt;height:128.35pt" o:ole="" fillcolor="#001">
            <v:imagedata r:id="rId13" o:title=""/>
          </v:shape>
          <o:OLEObject Type="Embed" ProgID="Word.Picture.8" ShapeID="_x0000_i1025" DrawAspect="Content" ObjectID="_1651393967" r:id="rId14"/>
        </w:object>
      </w:r>
    </w:p>
    <w:p w:rsidR="00DE36C2" w:rsidRDefault="008E3D5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en-GB"/>
        </w:rPr>
        <w:t>Figure 8.5.2-1</w:t>
      </w:r>
      <w:r>
        <w:rPr>
          <w:rFonts w:ascii="Arial" w:eastAsia="Malgun Gothic" w:hAnsi="Arial"/>
          <w:b/>
          <w:lang w:eastAsia="ko-KR"/>
        </w:rPr>
        <w:t>:</w:t>
      </w:r>
      <w:r>
        <w:rPr>
          <w:rFonts w:ascii="Arial" w:hAnsi="Arial"/>
          <w:b/>
          <w:lang w:eastAsia="ko-KR"/>
        </w:rPr>
        <w:t xml:space="preserve"> </w:t>
      </w:r>
      <w:r>
        <w:rPr>
          <w:rFonts w:ascii="Arial" w:eastAsia="Batang" w:hAnsi="Arial"/>
          <w:b/>
          <w:lang w:eastAsia="ko-KR"/>
        </w:rPr>
        <w:t>P</w:t>
      </w:r>
      <w:r>
        <w:rPr>
          <w:rFonts w:ascii="Arial" w:hAnsi="Arial"/>
          <w:b/>
          <w:lang w:eastAsia="en-GB"/>
        </w:rPr>
        <w:t>aging procedure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The MME initiates the paging procedure by sending the PAGING message to the eNB.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At the reception of the PAGING message, the eNB shall perform paging of the UE in cells which belong to tracking areas as indicated in the </w:t>
      </w:r>
      <w:r>
        <w:rPr>
          <w:i/>
          <w:lang w:eastAsia="en-GB"/>
        </w:rPr>
        <w:t>List of TAIs</w:t>
      </w:r>
      <w:r>
        <w:rPr>
          <w:lang w:eastAsia="en-GB"/>
        </w:rPr>
        <w:t xml:space="preserve"> IE.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</w:t>
      </w:r>
      <w:r>
        <w:rPr>
          <w:i/>
          <w:iCs/>
          <w:lang w:eastAsia="en-GB"/>
        </w:rPr>
        <w:t>CN Domain</w:t>
      </w:r>
      <w:r>
        <w:rPr>
          <w:lang w:eastAsia="en-GB"/>
        </w:rPr>
        <w:t xml:space="preserve"> IE shall be transferred transparently to the UE.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</w:t>
      </w:r>
      <w:r>
        <w:rPr>
          <w:i/>
          <w:lang w:eastAsia="ko-KR"/>
        </w:rPr>
        <w:t>Paging DRX</w:t>
      </w:r>
      <w:r>
        <w:rPr>
          <w:i/>
          <w:lang w:eastAsia="en-GB"/>
        </w:rPr>
        <w:t xml:space="preserve"> </w:t>
      </w:r>
      <w:r>
        <w:rPr>
          <w:lang w:eastAsia="en-GB"/>
        </w:rPr>
        <w:t>IE may be included in the PAGING message, and if present the eNB</w:t>
      </w:r>
      <w:r>
        <w:rPr>
          <w:rFonts w:eastAsia="宋体"/>
          <w:lang w:eastAsia="zh-CN"/>
        </w:rPr>
        <w:t xml:space="preserve"> </w:t>
      </w:r>
      <w:r>
        <w:rPr>
          <w:lang w:eastAsia="en-GB"/>
        </w:rPr>
        <w:t>shall use it according to TS 36.304 [20].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A list of CSG IDs may be included in the PAGING message.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If included, the E-UTRAN may use the list of CSG IDs to avoid paging the UE at CSG cells whose CSG ID does not appear in the list.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For each cell that belongs to any of the TAs indicated in the </w:t>
      </w:r>
      <w:r>
        <w:rPr>
          <w:i/>
          <w:iCs/>
          <w:lang w:eastAsia="en-GB"/>
        </w:rPr>
        <w:t>List of TAIs</w:t>
      </w:r>
      <w:r>
        <w:rPr>
          <w:lang w:eastAsia="en-GB"/>
        </w:rPr>
        <w:t xml:space="preserve"> IE, the eNB shall generate one page on the radio interface.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</w:t>
      </w:r>
      <w:r>
        <w:rPr>
          <w:i/>
          <w:lang w:eastAsia="en-GB"/>
        </w:rPr>
        <w:t>Paging Priority</w:t>
      </w:r>
      <w:r>
        <w:rPr>
          <w:lang w:eastAsia="en-GB"/>
        </w:rPr>
        <w:t xml:space="preserve"> IE may be included in the PAGING message, and if present the eNB may use it according to TS 23.401 [11] and TS 23.272 [17].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UE Radio Capability for Paging</w:t>
      </w:r>
      <w:r>
        <w:rPr>
          <w:lang w:eastAsia="en-GB"/>
        </w:rPr>
        <w:t xml:space="preserve"> IE is included in the PAGING message, the eNB may use it to apply specific paging schemes. If the </w:t>
      </w:r>
      <w:r>
        <w:rPr>
          <w:i/>
          <w:lang w:eastAsia="en-GB"/>
        </w:rPr>
        <w:t xml:space="preserve">Enhanced Coverage Restricted </w:t>
      </w:r>
      <w:r>
        <w:rPr>
          <w:lang w:eastAsia="en-GB"/>
        </w:rPr>
        <w:t>IE is included in the PAGING message, the eNB shall, if supported, use it as defined in TS 23.401 [11].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Assistance Data for Recommended Cells</w:t>
      </w:r>
      <w:r>
        <w:rPr>
          <w:lang w:eastAsia="en-GB"/>
        </w:rPr>
        <w:t xml:space="preserve"> IE is included in the </w:t>
      </w:r>
      <w:r>
        <w:rPr>
          <w:i/>
          <w:lang w:eastAsia="en-GB"/>
        </w:rPr>
        <w:t>Assistance Data for Paging</w:t>
      </w:r>
      <w:r>
        <w:rPr>
          <w:lang w:eastAsia="en-GB"/>
        </w:rPr>
        <w:t xml:space="preserve"> IE it may be used, together with the </w:t>
      </w:r>
      <w:r>
        <w:rPr>
          <w:i/>
          <w:lang w:eastAsia="en-GB"/>
        </w:rPr>
        <w:t>Paging Attempt Information</w:t>
      </w:r>
      <w:r>
        <w:rPr>
          <w:lang w:eastAsia="en-GB"/>
        </w:rPr>
        <w:t xml:space="preserve"> IE if also present according to TS 36.300 [14].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Assistance Data for CE capable UEs</w:t>
      </w:r>
      <w:r>
        <w:rPr>
          <w:lang w:eastAsia="en-GB"/>
        </w:rPr>
        <w:t xml:space="preserve"> IE is included in the </w:t>
      </w:r>
      <w:r>
        <w:rPr>
          <w:i/>
          <w:lang w:eastAsia="en-GB"/>
        </w:rPr>
        <w:t>Assistance Data for Paging</w:t>
      </w:r>
      <w:r>
        <w:rPr>
          <w:lang w:eastAsia="en-GB"/>
        </w:rPr>
        <w:t xml:space="preserve"> IE, it may be used for paging the indicated CE capable UE, together with the </w:t>
      </w:r>
      <w:r>
        <w:rPr>
          <w:i/>
          <w:lang w:eastAsia="en-GB"/>
        </w:rPr>
        <w:t>Paging Attempt Information</w:t>
      </w:r>
      <w:r>
        <w:rPr>
          <w:lang w:eastAsia="en-GB"/>
        </w:rPr>
        <w:t xml:space="preserve"> IE according to TS 36.300 [14].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Next Paging Area Scope</w:t>
      </w:r>
      <w:r>
        <w:rPr>
          <w:lang w:eastAsia="en-GB"/>
        </w:rPr>
        <w:t xml:space="preserve"> IE is included in the </w:t>
      </w:r>
      <w:r>
        <w:rPr>
          <w:i/>
          <w:lang w:eastAsia="en-GB"/>
        </w:rPr>
        <w:t>Paging Attempt Information</w:t>
      </w:r>
      <w:r>
        <w:rPr>
          <w:lang w:eastAsia="en-GB"/>
        </w:rPr>
        <w:t xml:space="preserve"> IE it may be used for paging the UE according to TS 36.300 [14].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Paging eDRX Information</w:t>
      </w:r>
      <w:r>
        <w:rPr>
          <w:lang w:eastAsia="en-GB"/>
        </w:rPr>
        <w:t xml:space="preserve"> IE is included in the PAGING message, the eNB shall, if supported, use it according to TS 36.304 [20]. If the </w:t>
      </w:r>
      <w:r>
        <w:rPr>
          <w:i/>
          <w:lang w:eastAsia="en-GB"/>
        </w:rPr>
        <w:t>Paging Time Window</w:t>
      </w:r>
      <w:r>
        <w:rPr>
          <w:lang w:eastAsia="en-GB"/>
        </w:rPr>
        <w:t xml:space="preserve"> IE is included in the </w:t>
      </w:r>
      <w:r>
        <w:rPr>
          <w:i/>
          <w:lang w:eastAsia="en-GB"/>
        </w:rPr>
        <w:t>Paging eDRX Information</w:t>
      </w:r>
      <w:r>
        <w:rPr>
          <w:lang w:eastAsia="en-GB"/>
        </w:rPr>
        <w:t xml:space="preserve"> IE, the eNB shall take this </w:t>
      </w:r>
      <w:r>
        <w:rPr>
          <w:lang w:eastAsia="en-GB"/>
        </w:rPr>
        <w:lastRenderedPageBreak/>
        <w:t>information into account to determine the UE’s paging occasion according to TS 36.304 [20]. The eNB should take into account the reception time of the PAGING message on the S1-MME interface to determine when to page the UE.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Extended UE Identity Index Value</w:t>
      </w:r>
      <w:r>
        <w:rPr>
          <w:lang w:eastAsia="en-GB"/>
        </w:rPr>
        <w:t xml:space="preserve"> IE is included in the PAGING message, the eNB shall, if supported, use it to identify the paging resources to be used according to TS 36.304 [20]. The MME shall, if supported, include the </w:t>
      </w:r>
      <w:r>
        <w:rPr>
          <w:i/>
          <w:lang w:eastAsia="en-GB"/>
        </w:rPr>
        <w:t xml:space="preserve">Extended UE Identity Index Value </w:t>
      </w:r>
      <w:r>
        <w:rPr>
          <w:lang w:eastAsia="en-GB"/>
        </w:rPr>
        <w:t>IE in the PAGING message.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If the</w:t>
      </w:r>
      <w:r>
        <w:rPr>
          <w:i/>
          <w:lang w:eastAsia="en-GB"/>
        </w:rPr>
        <w:t xml:space="preserve"> NB-IoT Paging eDRX Information</w:t>
      </w:r>
      <w:r>
        <w:rPr>
          <w:lang w:eastAsia="en-GB"/>
        </w:rPr>
        <w:t xml:space="preserve"> IE is included in the PAGING message, the eNB shall, if supported, use it according to TS 36.304 [20]. If the </w:t>
      </w:r>
      <w:r>
        <w:rPr>
          <w:i/>
          <w:lang w:eastAsia="en-GB"/>
        </w:rPr>
        <w:t>NB-IoT Paging Time Window</w:t>
      </w:r>
      <w:r>
        <w:rPr>
          <w:lang w:eastAsia="en-GB"/>
        </w:rPr>
        <w:t xml:space="preserve"> IE is included in the </w:t>
      </w:r>
      <w:r>
        <w:rPr>
          <w:i/>
          <w:lang w:eastAsia="en-GB"/>
        </w:rPr>
        <w:t>NB-IoT Paging eDRX Information</w:t>
      </w:r>
      <w:r>
        <w:rPr>
          <w:lang w:eastAsia="en-GB"/>
        </w:rPr>
        <w:t xml:space="preserve"> IE, the eNB shall take this information into account to determine the UE’s paging occasion according to TS 36.304 [20]. The eNB should take into account the reception time of the PAGING message on the S1-MME interface to determine when to page the UE. 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NB-IoT UE Identity Index Value</w:t>
      </w:r>
      <w:r>
        <w:rPr>
          <w:lang w:eastAsia="en-GB"/>
        </w:rPr>
        <w:t xml:space="preserve"> IE is included in the PAGING message, the eNB shall, if supported, use it to identify the paging resources to be used according to TS 36.304 [20].</w:t>
      </w:r>
    </w:p>
    <w:p w:rsidR="00F3417F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iCs/>
          <w:lang w:eastAsia="en-GB"/>
        </w:rPr>
        <w:t xml:space="preserve">CE-Mode-B </w:t>
      </w:r>
      <w:r>
        <w:rPr>
          <w:rFonts w:eastAsia="Batang"/>
          <w:i/>
          <w:lang w:eastAsia="en-GB"/>
        </w:rPr>
        <w:t>Restricted</w:t>
      </w:r>
      <w:r>
        <w:rPr>
          <w:rFonts w:eastAsia="Batang"/>
          <w:lang w:eastAsia="en-GB"/>
        </w:rPr>
        <w:t xml:space="preserve"> IE</w:t>
      </w:r>
      <w:r>
        <w:rPr>
          <w:lang w:eastAsia="en-GB"/>
        </w:rPr>
        <w:t xml:space="preserve"> is included in the PAGING message and the </w:t>
      </w:r>
      <w:r>
        <w:rPr>
          <w:rFonts w:eastAsia="Batang"/>
          <w:i/>
          <w:lang w:eastAsia="en-GB"/>
        </w:rPr>
        <w:t>Enhanced Coverage Restricted</w:t>
      </w:r>
      <w:r>
        <w:rPr>
          <w:rFonts w:eastAsia="Batang"/>
          <w:lang w:eastAsia="en-GB"/>
        </w:rPr>
        <w:t xml:space="preserve"> IE is not set to </w:t>
      </w:r>
      <w:r>
        <w:rPr>
          <w:rFonts w:eastAsia="Batang"/>
          <w:i/>
          <w:iCs/>
          <w:lang w:eastAsia="en-GB"/>
        </w:rPr>
        <w:t>restricted</w:t>
      </w:r>
      <w:r>
        <w:rPr>
          <w:lang w:eastAsia="en-GB"/>
        </w:rPr>
        <w:t>, the eNB shall use it as defined in TS 23.401 [11].</w:t>
      </w:r>
    </w:p>
    <w:p w:rsidR="00DE36C2" w:rsidRDefault="007E56B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21" w:name="_GoBack"/>
      <w:ins w:id="22" w:author="Rapporteur" w:date="2020-05-19T11:39:00Z">
        <w:r>
          <w:rPr>
            <w:rFonts w:eastAsia="宋体"/>
            <w:lang w:val="en-US" w:eastAsia="zh-CN"/>
          </w:rPr>
          <w:t>If t</w:t>
        </w:r>
        <w:r>
          <w:t xml:space="preserve">he </w:t>
        </w:r>
        <w:r>
          <w:rPr>
            <w:rFonts w:eastAsia="宋体" w:hint="eastAsia"/>
            <w:i/>
            <w:iCs/>
            <w:lang w:val="en-US" w:eastAsia="zh-CN"/>
          </w:rPr>
          <w:t xml:space="preserve">NB-IoT </w:t>
        </w:r>
        <w:r>
          <w:rPr>
            <w:i/>
            <w:iCs/>
            <w:lang w:eastAsia="ko-KR"/>
          </w:rPr>
          <w:t>P</w:t>
        </w:r>
        <w:r>
          <w:rPr>
            <w:i/>
            <w:lang w:eastAsia="ko-KR"/>
          </w:rPr>
          <w:t>aging DRX</w:t>
        </w:r>
        <w:r>
          <w:rPr>
            <w:i/>
          </w:rPr>
          <w:t xml:space="preserve"> </w:t>
        </w:r>
        <w:r>
          <w:t>IE is included in the PAGING message, the eNB</w:t>
        </w:r>
        <w:r>
          <w:rPr>
            <w:rFonts w:eastAsia="宋体"/>
            <w:lang w:eastAsia="zh-CN"/>
          </w:rPr>
          <w:t xml:space="preserve"> </w:t>
        </w:r>
        <w:r>
          <w:t>shall use it according to TS 36.304 [20].</w:t>
        </w:r>
      </w:ins>
      <w:bookmarkEnd w:id="21"/>
    </w:p>
    <w:p w:rsidR="00DE36C2" w:rsidRDefault="008E3D5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3" w:name="_Toc20953456"/>
      <w:bookmarkStart w:id="24" w:name="_Toc29390633"/>
      <w:bookmarkStart w:id="25" w:name="_Toc36551370"/>
      <w:r>
        <w:rPr>
          <w:rFonts w:ascii="Arial" w:hAnsi="Arial"/>
          <w:sz w:val="28"/>
          <w:lang w:eastAsia="en-GB"/>
        </w:rPr>
        <w:t>8.5.3</w:t>
      </w:r>
      <w:r>
        <w:rPr>
          <w:rFonts w:ascii="Arial" w:hAnsi="Arial"/>
          <w:sz w:val="28"/>
          <w:lang w:eastAsia="en-GB"/>
        </w:rPr>
        <w:tab/>
        <w:t>Unsuccessful Operation</w:t>
      </w:r>
      <w:bookmarkEnd w:id="23"/>
      <w:bookmarkEnd w:id="24"/>
      <w:bookmarkEnd w:id="25"/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Not applicable.</w:t>
      </w:r>
    </w:p>
    <w:p w:rsidR="00DE36C2" w:rsidRDefault="008E3D5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6" w:name="_Toc36551371"/>
      <w:bookmarkStart w:id="27" w:name="_Toc20953457"/>
      <w:bookmarkStart w:id="28" w:name="_Toc29390634"/>
      <w:r>
        <w:rPr>
          <w:rFonts w:ascii="Arial" w:hAnsi="Arial"/>
          <w:sz w:val="28"/>
          <w:lang w:eastAsia="en-GB"/>
        </w:rPr>
        <w:t>8.5.4</w:t>
      </w:r>
      <w:r>
        <w:rPr>
          <w:rFonts w:ascii="Arial" w:hAnsi="Arial"/>
          <w:sz w:val="28"/>
          <w:lang w:eastAsia="en-GB"/>
        </w:rPr>
        <w:tab/>
        <w:t>Abnormal Conditions</w:t>
      </w:r>
      <w:bookmarkEnd w:id="26"/>
      <w:bookmarkEnd w:id="27"/>
      <w:bookmarkEnd w:id="28"/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Not applicable.</w:t>
      </w:r>
    </w:p>
    <w:bookmarkEnd w:id="8"/>
    <w:bookmarkEnd w:id="9"/>
    <w:p w:rsidR="00DE36C2" w:rsidRDefault="008E3D59">
      <w:pPr>
        <w:jc w:val="both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DE36C2" w:rsidRDefault="008E3D59">
      <w:pPr>
        <w:pStyle w:val="3"/>
      </w:pPr>
      <w:r>
        <w:t>9.1.6</w:t>
      </w:r>
      <w:r>
        <w:tab/>
        <w:t>PAGING</w:t>
      </w:r>
    </w:p>
    <w:p w:rsidR="00DE36C2" w:rsidRDefault="008E3D59">
      <w:pPr>
        <w:keepNext/>
        <w:rPr>
          <w:rFonts w:eastAsia="Batang"/>
        </w:rPr>
      </w:pPr>
      <w:r>
        <w:t>This message is sent by the MME and is used to page a UE in one or several tracking areas.</w:t>
      </w:r>
    </w:p>
    <w:p w:rsidR="00DE36C2" w:rsidRDefault="008E3D59">
      <w:pPr>
        <w:rPr>
          <w:lang w:eastAsia="ko-KR"/>
        </w:rPr>
      </w:pPr>
      <w:r>
        <w:t xml:space="preserve">Direction: MME </w:t>
      </w:r>
      <w:r>
        <w:sym w:font="Symbol" w:char="F0AE"/>
      </w:r>
      <w:r>
        <w:t xml:space="preserve"> eNB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DE36C2">
        <w:tc>
          <w:tcPr>
            <w:tcW w:w="2552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DE36C2" w:rsidRDefault="008E3D59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:rsidR="00DE36C2" w:rsidRDefault="008E3D59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9.2.3.10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 w:rsidR="00DE36C2" w:rsidRDefault="008E3D59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9.2.3.13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134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9.2.1.16</w:t>
            </w:r>
          </w:p>
        </w:tc>
        <w:tc>
          <w:tcPr>
            <w:tcW w:w="1276" w:type="dxa"/>
          </w:tcPr>
          <w:p w:rsidR="00B4791C" w:rsidRDefault="00625B5B" w:rsidP="00D10D51">
            <w:pPr>
              <w:pStyle w:val="TAL"/>
              <w:rPr>
                <w:rFonts w:cs="Arial"/>
                <w:lang w:eastAsia="ja-JP"/>
              </w:rPr>
            </w:pPr>
            <w:ins w:id="29" w:author="Rapporteur" w:date="2020-05-19T11:40:00Z">
              <w:r>
                <w:rPr>
                  <w:rFonts w:eastAsiaTheme="minorEastAsia" w:cs="Arial" w:hint="eastAsia"/>
                  <w:lang w:eastAsia="zh-CN"/>
                </w:rPr>
                <w:t>I</w:t>
              </w:r>
              <w:r>
                <w:rPr>
                  <w:rFonts w:eastAsiaTheme="minorEastAsia" w:cs="Arial"/>
                  <w:lang w:eastAsia="zh-CN"/>
                </w:rPr>
                <w:t xml:space="preserve">f the </w:t>
              </w:r>
              <w:r w:rsidRPr="00D10D51">
                <w:rPr>
                  <w:rFonts w:eastAsia="宋体" w:cs="Arial" w:hint="eastAsia"/>
                  <w:i/>
                  <w:lang w:val="en-US" w:eastAsia="zh-CN"/>
                </w:rPr>
                <w:t xml:space="preserve">NB-IoT </w:t>
              </w:r>
              <w:r w:rsidRPr="00D10D51">
                <w:rPr>
                  <w:rFonts w:cs="Arial"/>
                  <w:i/>
                  <w:lang w:eastAsia="ko-KR"/>
                </w:rPr>
                <w:t>Paging DRX</w:t>
              </w:r>
              <w:r>
                <w:rPr>
                  <w:rFonts w:eastAsiaTheme="minorEastAsia" w:cs="Arial"/>
                  <w:lang w:eastAsia="zh-CN"/>
                </w:rPr>
                <w:t xml:space="preserve"> IE is included, the </w:t>
              </w:r>
              <w:r w:rsidRPr="00D10D51">
                <w:rPr>
                  <w:rFonts w:cs="Arial"/>
                  <w:i/>
                  <w:lang w:eastAsia="ko-KR"/>
                </w:rPr>
                <w:t>Paging DRX</w:t>
              </w:r>
              <w:r>
                <w:rPr>
                  <w:rFonts w:cs="Arial"/>
                  <w:lang w:eastAsia="ko-KR"/>
                </w:rPr>
                <w:t xml:space="preserve"> IE is ignored.</w:t>
              </w:r>
            </w:ins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CN Domain</w:t>
            </w:r>
          </w:p>
        </w:tc>
        <w:tc>
          <w:tcPr>
            <w:tcW w:w="1134" w:type="dxa"/>
          </w:tcPr>
          <w:p w:rsidR="00DE36C2" w:rsidRDefault="008E3D59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9.2.3.22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ko-KR"/>
              </w:rPr>
              <w:t>List of TAIs</w:t>
            </w:r>
          </w:p>
        </w:tc>
        <w:tc>
          <w:tcPr>
            <w:tcW w:w="1134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369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>
              <w:rPr>
                <w:rFonts w:eastAsia="Batang" w:cs="Arial"/>
                <w:lang w:eastAsia="ko-KR"/>
              </w:rPr>
              <w:t>&gt;TAI List Item</w:t>
            </w:r>
          </w:p>
        </w:tc>
        <w:tc>
          <w:tcPr>
            <w:tcW w:w="1134" w:type="dxa"/>
          </w:tcPr>
          <w:p w:rsidR="00DE36C2" w:rsidRDefault="00DE36C2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DE36C2" w:rsidRDefault="008E3D59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&lt;maxnoofTAIs&gt;</w:t>
            </w:r>
          </w:p>
        </w:tc>
        <w:tc>
          <w:tcPr>
            <w:tcW w:w="1369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ind w:left="283"/>
              <w:rPr>
                <w:rFonts w:eastAsia="Batang" w:cs="Arial"/>
                <w:lang w:eastAsia="ko-KR"/>
              </w:rPr>
            </w:pPr>
            <w:r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134" w:type="dxa"/>
          </w:tcPr>
          <w:p w:rsidR="00DE36C2" w:rsidRDefault="008E3D59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eastAsia="Batang" w:cs="Arial"/>
                <w:lang w:eastAsia="ko-KR"/>
              </w:rPr>
            </w:pPr>
            <w:r>
              <w:rPr>
                <w:rFonts w:eastAsia="Batang" w:cs="Arial"/>
                <w:lang w:eastAsia="ko-KR"/>
              </w:rPr>
              <w:t>CSG Id List</w:t>
            </w:r>
          </w:p>
        </w:tc>
        <w:tc>
          <w:tcPr>
            <w:tcW w:w="1134" w:type="dxa"/>
          </w:tcPr>
          <w:p w:rsidR="00DE36C2" w:rsidRDefault="00DE36C2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69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GLOBAL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134" w:type="dxa"/>
          </w:tcPr>
          <w:p w:rsidR="00DE36C2" w:rsidRDefault="00DE36C2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&lt;maxnoofCSGId&gt;</w:t>
            </w: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ko-KR"/>
              </w:rPr>
              <w:t>9.2.1.6</w:t>
            </w: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9.2.1.78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NB-IoT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NB-IoT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t>9.2.1.123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t>9.2.1.129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 w:rsidR="00625B5B" w:rsidTr="00DA573C">
        <w:trPr>
          <w:ins w:id="30" w:author="Rapporteur" w:date="2020-05-19T11:4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B5B" w:rsidRDefault="00625B5B" w:rsidP="00DA573C">
            <w:pPr>
              <w:pStyle w:val="TAL"/>
              <w:rPr>
                <w:ins w:id="31" w:author="Rapporteur" w:date="2020-05-19T11:40:00Z"/>
              </w:rPr>
            </w:pPr>
            <w:ins w:id="32" w:author="Rapporteur" w:date="2020-05-19T11:40:00Z">
              <w:r>
                <w:rPr>
                  <w:rFonts w:eastAsia="宋体" w:cs="Arial" w:hint="eastAsia"/>
                  <w:lang w:val="en-US" w:eastAsia="zh-CN"/>
                </w:rPr>
                <w:t xml:space="preserve">NB-IoT </w:t>
              </w:r>
              <w:r>
                <w:rPr>
                  <w:rFonts w:cs="Arial"/>
                  <w:lang w:eastAsia="ko-KR"/>
                </w:rPr>
                <w:t>Paging DRX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B5B" w:rsidRDefault="00625B5B" w:rsidP="00DA573C">
            <w:pPr>
              <w:pStyle w:val="TAL"/>
              <w:rPr>
                <w:ins w:id="33" w:author="Rapporteur" w:date="2020-05-19T11:40:00Z"/>
              </w:rPr>
            </w:pPr>
            <w:ins w:id="34" w:author="Rapporteur" w:date="2020-05-19T11:4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B5B" w:rsidRDefault="00625B5B" w:rsidP="00DA573C">
            <w:pPr>
              <w:pStyle w:val="TAL"/>
              <w:rPr>
                <w:ins w:id="35" w:author="Rapporteur" w:date="2020-05-19T11:40:00Z"/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B5B" w:rsidRDefault="00625B5B" w:rsidP="00DA573C">
            <w:pPr>
              <w:pStyle w:val="TAL"/>
              <w:rPr>
                <w:ins w:id="36" w:author="Rapporteur" w:date="2020-05-19T11:40:00Z"/>
                <w:rFonts w:eastAsia="宋体"/>
                <w:lang w:val="en-US" w:eastAsia="zh-CN"/>
              </w:rPr>
            </w:pPr>
            <w:ins w:id="37" w:author="Rapporteur" w:date="2020-05-19T11:40:00Z">
              <w:r>
                <w:rPr>
                  <w:rFonts w:cs="Arial"/>
                  <w:lang w:eastAsia="ja-JP"/>
                </w:rPr>
                <w:t>9.2.1.</w:t>
              </w:r>
              <w:r>
                <w:rPr>
                  <w:rFonts w:eastAsia="宋体" w:cs="Arial" w:hint="eastAsia"/>
                  <w:lang w:val="en-US" w:eastAsia="zh-CN"/>
                </w:rPr>
                <w:t>xxx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B5B" w:rsidRDefault="00625B5B" w:rsidP="00DA573C">
            <w:pPr>
              <w:pStyle w:val="TAL"/>
              <w:rPr>
                <w:ins w:id="38" w:author="Rapporteur" w:date="2020-05-19T11:40:00Z"/>
                <w:rFonts w:eastAsiaTheme="minorEastAsia" w:cs="Arial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B5B" w:rsidRDefault="00625B5B" w:rsidP="00DA573C">
            <w:pPr>
              <w:pStyle w:val="TAL"/>
              <w:jc w:val="center"/>
              <w:rPr>
                <w:ins w:id="39" w:author="Rapporteur" w:date="2020-05-19T11:40:00Z"/>
              </w:rPr>
            </w:pPr>
            <w:ins w:id="40" w:author="Rapporteur" w:date="2020-05-19T11:40:00Z">
              <w:r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B5B" w:rsidRDefault="00625B5B" w:rsidP="00DA573C">
            <w:pPr>
              <w:pStyle w:val="TAL"/>
              <w:jc w:val="center"/>
              <w:rPr>
                <w:ins w:id="41" w:author="Rapporteur" w:date="2020-05-19T11:40:00Z"/>
              </w:rPr>
            </w:pPr>
            <w:ins w:id="42" w:author="Rapporteur" w:date="2020-05-19T11:40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DE36C2" w:rsidRDefault="00DE36C2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E36C2">
        <w:tc>
          <w:tcPr>
            <w:tcW w:w="3686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DE36C2">
        <w:tc>
          <w:tcPr>
            <w:tcW w:w="3686" w:type="dxa"/>
          </w:tcPr>
          <w:p w:rsidR="00DE36C2" w:rsidRDefault="008E3D59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maxnoofTAI</w:t>
            </w:r>
            <w:r>
              <w:rPr>
                <w:rFonts w:eastAsia="MS Mincho" w:cs="Arial"/>
                <w:lang w:eastAsia="ja-JP"/>
              </w:rPr>
              <w:t>s</w:t>
            </w:r>
          </w:p>
        </w:tc>
        <w:tc>
          <w:tcPr>
            <w:tcW w:w="5670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TAIs. Value is 256.</w:t>
            </w:r>
          </w:p>
        </w:tc>
      </w:tr>
      <w:tr w:rsidR="00DE36C2">
        <w:tc>
          <w:tcPr>
            <w:tcW w:w="3686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maxnoofCSGIds</w:t>
            </w:r>
          </w:p>
        </w:tc>
        <w:tc>
          <w:tcPr>
            <w:tcW w:w="5670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</w:tbl>
    <w:p w:rsidR="00DE36C2" w:rsidRDefault="00DE36C2">
      <w:pPr>
        <w:jc w:val="both"/>
        <w:rPr>
          <w:color w:val="FF0000"/>
          <w:lang w:eastAsia="zh-CN"/>
        </w:rPr>
      </w:pPr>
    </w:p>
    <w:p w:rsidR="00DE36C2" w:rsidRDefault="008E3D59">
      <w:pPr>
        <w:jc w:val="both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625B5B" w:rsidRDefault="00625B5B" w:rsidP="00625B5B">
      <w:pPr>
        <w:pStyle w:val="4"/>
        <w:rPr>
          <w:ins w:id="43" w:author="Rapporteur" w:date="2020-05-19T11:40:00Z"/>
        </w:rPr>
      </w:pPr>
      <w:bookmarkStart w:id="44" w:name="_Toc29390250"/>
      <w:bookmarkStart w:id="45" w:name="_Toc20953721"/>
      <w:ins w:id="46" w:author="Rapporteur" w:date="2020-05-19T11:40:00Z">
        <w:r>
          <w:rPr>
            <w:rFonts w:eastAsia="Batang"/>
          </w:rPr>
          <w:t>9.2.1.</w:t>
        </w:r>
        <w:r>
          <w:rPr>
            <w:rFonts w:eastAsia="宋体" w:hint="eastAsia"/>
            <w:lang w:val="en-US" w:eastAsia="zh-CN"/>
          </w:rPr>
          <w:t>xx</w:t>
        </w:r>
        <w:r>
          <w:rPr>
            <w:rFonts w:eastAsia="Batang"/>
          </w:rPr>
          <w:tab/>
        </w:r>
        <w:r>
          <w:rPr>
            <w:rFonts w:eastAsia="宋体" w:hint="eastAsia"/>
            <w:lang w:val="en-US" w:eastAsia="zh-CN"/>
          </w:rPr>
          <w:t xml:space="preserve">NB-IoT </w:t>
        </w:r>
        <w:r>
          <w:rPr>
            <w:rFonts w:eastAsia="Batang"/>
          </w:rPr>
          <w:t>Paging DRX</w:t>
        </w:r>
        <w:bookmarkEnd w:id="44"/>
        <w:bookmarkEnd w:id="45"/>
      </w:ins>
    </w:p>
    <w:p w:rsidR="00625B5B" w:rsidRDefault="00625B5B" w:rsidP="00625B5B">
      <w:pPr>
        <w:rPr>
          <w:ins w:id="47" w:author="Rapporteur" w:date="2020-05-19T11:40:00Z"/>
        </w:rPr>
      </w:pPr>
      <w:ins w:id="48" w:author="Rapporteur" w:date="2020-05-19T11:40:00Z">
        <w:r>
          <w:t xml:space="preserve">This IE indicates the </w:t>
        </w:r>
        <w:r w:rsidRPr="002D58C2">
          <w:t>NB-IoT UE specific</w:t>
        </w:r>
        <w:r>
          <w:t xml:space="preserve"> Paging DRX as defined in </w:t>
        </w:r>
        <w:r>
          <w:rPr>
            <w:rFonts w:eastAsia="MS Mincho"/>
          </w:rPr>
          <w:t>TS 36.304 [20]</w:t>
        </w:r>
        <w: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346"/>
        <w:gridCol w:w="1980"/>
        <w:gridCol w:w="1260"/>
        <w:gridCol w:w="1080"/>
        <w:gridCol w:w="1137"/>
      </w:tblGrid>
      <w:tr w:rsidR="00625B5B" w:rsidTr="00DA573C">
        <w:trPr>
          <w:ins w:id="49" w:author="Rapporteur" w:date="2020-05-19T11:40:00Z"/>
        </w:trPr>
        <w:tc>
          <w:tcPr>
            <w:tcW w:w="2578" w:type="dxa"/>
          </w:tcPr>
          <w:p w:rsidR="00625B5B" w:rsidRDefault="00625B5B" w:rsidP="00DA573C">
            <w:pPr>
              <w:pStyle w:val="TAH"/>
              <w:rPr>
                <w:ins w:id="50" w:author="Rapporteur" w:date="2020-05-19T11:40:00Z"/>
                <w:rFonts w:cs="Arial"/>
                <w:lang w:eastAsia="ja-JP"/>
              </w:rPr>
            </w:pPr>
            <w:ins w:id="51" w:author="Rapporteur" w:date="2020-05-19T11:4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625B5B" w:rsidRDefault="00625B5B" w:rsidP="00DA573C">
            <w:pPr>
              <w:pStyle w:val="TAH"/>
              <w:rPr>
                <w:ins w:id="52" w:author="Rapporteur" w:date="2020-05-19T11:40:00Z"/>
                <w:rFonts w:cs="Arial"/>
                <w:lang w:eastAsia="ja-JP"/>
              </w:rPr>
            </w:pPr>
            <w:ins w:id="53" w:author="Rapporteur" w:date="2020-05-19T11:4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346" w:type="dxa"/>
          </w:tcPr>
          <w:p w:rsidR="00625B5B" w:rsidRDefault="00625B5B" w:rsidP="00DA573C">
            <w:pPr>
              <w:pStyle w:val="TAH"/>
              <w:rPr>
                <w:ins w:id="54" w:author="Rapporteur" w:date="2020-05-19T11:40:00Z"/>
                <w:rFonts w:cs="Arial"/>
                <w:lang w:eastAsia="ja-JP"/>
              </w:rPr>
            </w:pPr>
            <w:ins w:id="55" w:author="Rapporteur" w:date="2020-05-19T11:4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625B5B" w:rsidRDefault="00625B5B" w:rsidP="00DA573C">
            <w:pPr>
              <w:pStyle w:val="TAH"/>
              <w:rPr>
                <w:ins w:id="56" w:author="Rapporteur" w:date="2020-05-19T11:40:00Z"/>
                <w:rFonts w:cs="Arial"/>
                <w:lang w:eastAsia="ja-JP"/>
              </w:rPr>
            </w:pPr>
            <w:ins w:id="57" w:author="Rapporteur" w:date="2020-05-19T11:4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</w:tcPr>
          <w:p w:rsidR="00625B5B" w:rsidRDefault="00625B5B" w:rsidP="00DA573C">
            <w:pPr>
              <w:pStyle w:val="TAH"/>
              <w:rPr>
                <w:ins w:id="58" w:author="Rapporteur" w:date="2020-05-19T11:40:00Z"/>
                <w:rFonts w:cs="Arial"/>
                <w:lang w:eastAsia="ja-JP"/>
              </w:rPr>
            </w:pPr>
            <w:ins w:id="59" w:author="Rapporteur" w:date="2020-05-19T11:4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625B5B" w:rsidRDefault="00625B5B" w:rsidP="00DA573C">
            <w:pPr>
              <w:pStyle w:val="TAH"/>
              <w:rPr>
                <w:ins w:id="60" w:author="Rapporteur" w:date="2020-05-19T11:40:00Z"/>
                <w:rFonts w:cs="Arial"/>
                <w:b w:val="0"/>
                <w:lang w:eastAsia="ja-JP"/>
              </w:rPr>
            </w:pPr>
            <w:ins w:id="61" w:author="Rapporteur" w:date="2020-05-19T11:40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625B5B" w:rsidRDefault="00625B5B" w:rsidP="00DA573C">
            <w:pPr>
              <w:pStyle w:val="TAH"/>
              <w:rPr>
                <w:ins w:id="62" w:author="Rapporteur" w:date="2020-05-19T11:40:00Z"/>
                <w:rFonts w:cs="Arial"/>
                <w:b w:val="0"/>
                <w:lang w:eastAsia="ja-JP"/>
              </w:rPr>
            </w:pPr>
            <w:ins w:id="63" w:author="Rapporteur" w:date="2020-05-19T11:40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25B5B" w:rsidTr="00DA573C">
        <w:trPr>
          <w:ins w:id="64" w:author="Rapporteur" w:date="2020-05-19T11:40:00Z"/>
        </w:trPr>
        <w:tc>
          <w:tcPr>
            <w:tcW w:w="2578" w:type="dxa"/>
          </w:tcPr>
          <w:p w:rsidR="00625B5B" w:rsidRDefault="00625B5B" w:rsidP="00DA573C">
            <w:pPr>
              <w:pStyle w:val="TAL"/>
              <w:rPr>
                <w:ins w:id="65" w:author="Rapporteur" w:date="2020-05-19T11:40:00Z"/>
                <w:rFonts w:cs="Arial"/>
                <w:lang w:eastAsia="ja-JP"/>
              </w:rPr>
            </w:pPr>
            <w:ins w:id="66" w:author="Rapporteur" w:date="2020-05-19T11:40:00Z">
              <w:r>
                <w:rPr>
                  <w:rFonts w:eastAsia="宋体" w:cs="Arial" w:hint="eastAsia"/>
                  <w:lang w:val="en-US" w:eastAsia="zh-CN"/>
                </w:rPr>
                <w:t xml:space="preserve">NB-IoT </w:t>
              </w:r>
              <w:r>
                <w:rPr>
                  <w:rFonts w:cs="Arial"/>
                  <w:lang w:eastAsia="ja-JP"/>
                </w:rPr>
                <w:t>Paging DRX</w:t>
              </w:r>
            </w:ins>
          </w:p>
        </w:tc>
        <w:tc>
          <w:tcPr>
            <w:tcW w:w="1104" w:type="dxa"/>
          </w:tcPr>
          <w:p w:rsidR="00625B5B" w:rsidRDefault="00625B5B" w:rsidP="00DA573C">
            <w:pPr>
              <w:pStyle w:val="TAL"/>
              <w:rPr>
                <w:ins w:id="67" w:author="Rapporteur" w:date="2020-05-19T11:40:00Z"/>
                <w:rFonts w:cs="Arial"/>
                <w:lang w:eastAsia="ja-JP"/>
              </w:rPr>
            </w:pPr>
            <w:ins w:id="68" w:author="Rapporteur" w:date="2020-05-19T11:4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346" w:type="dxa"/>
          </w:tcPr>
          <w:p w:rsidR="00625B5B" w:rsidRDefault="00625B5B" w:rsidP="00DA573C">
            <w:pPr>
              <w:pStyle w:val="TAL"/>
              <w:rPr>
                <w:ins w:id="69" w:author="Rapporteur" w:date="2020-05-19T11:40:00Z"/>
                <w:rFonts w:cs="Arial"/>
                <w:lang w:eastAsia="ja-JP"/>
              </w:rPr>
            </w:pPr>
          </w:p>
        </w:tc>
        <w:tc>
          <w:tcPr>
            <w:tcW w:w="1980" w:type="dxa"/>
          </w:tcPr>
          <w:p w:rsidR="00625B5B" w:rsidRDefault="00625B5B" w:rsidP="00DA573C">
            <w:pPr>
              <w:pStyle w:val="TAL"/>
              <w:rPr>
                <w:ins w:id="70" w:author="Rapporteur" w:date="2020-05-19T11:40:00Z"/>
                <w:rFonts w:eastAsia="宋体" w:cs="Arial"/>
                <w:lang w:val="en-US" w:eastAsia="zh-CN"/>
              </w:rPr>
            </w:pPr>
            <w:ins w:id="71" w:author="Rapporteur" w:date="2020-05-19T11:40:00Z">
              <w:r>
                <w:rPr>
                  <w:rFonts w:cs="Arial" w:hint="eastAsia"/>
                  <w:lang w:eastAsia="ja-JP"/>
                </w:rPr>
                <w:t>ENUMERATED(32,64, 128, 256, 512, 1024, …)</w:t>
              </w:r>
            </w:ins>
          </w:p>
        </w:tc>
        <w:tc>
          <w:tcPr>
            <w:tcW w:w="1260" w:type="dxa"/>
          </w:tcPr>
          <w:p w:rsidR="00625B5B" w:rsidRDefault="00625B5B" w:rsidP="00DA573C">
            <w:pPr>
              <w:pStyle w:val="TF"/>
              <w:rPr>
                <w:ins w:id="72" w:author="Rapporteur" w:date="2020-05-19T11:40:00Z"/>
                <w:rFonts w:cs="Arial"/>
                <w:b w:val="0"/>
                <w:lang w:eastAsia="ja-JP"/>
              </w:rPr>
            </w:pPr>
            <w:ins w:id="73" w:author="Rapporteur" w:date="2020-05-19T11:40:00Z">
              <w:r w:rsidRPr="00D10D51">
                <w:rPr>
                  <w:rFonts w:cs="Arial"/>
                  <w:b w:val="0"/>
                  <w:sz w:val="18"/>
                  <w:szCs w:val="18"/>
                  <w:lang w:eastAsia="ja-JP"/>
                </w:rPr>
                <w:t>Unit: [number of radioframes]</w:t>
              </w:r>
            </w:ins>
          </w:p>
        </w:tc>
        <w:tc>
          <w:tcPr>
            <w:tcW w:w="1080" w:type="dxa"/>
          </w:tcPr>
          <w:p w:rsidR="00625B5B" w:rsidRDefault="00625B5B" w:rsidP="00DA573C">
            <w:pPr>
              <w:pStyle w:val="TAR"/>
              <w:jc w:val="center"/>
              <w:rPr>
                <w:ins w:id="74" w:author="Rapporteur" w:date="2020-05-19T11:40:00Z"/>
                <w:rFonts w:cs="Arial"/>
                <w:lang w:eastAsia="ja-JP"/>
              </w:rPr>
            </w:pPr>
            <w:ins w:id="75" w:author="Rapporteur" w:date="2020-05-19T11:40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625B5B" w:rsidRDefault="00625B5B" w:rsidP="00DA573C">
            <w:pPr>
              <w:pStyle w:val="TAL"/>
              <w:jc w:val="center"/>
              <w:rPr>
                <w:ins w:id="76" w:author="Rapporteur" w:date="2020-05-19T11:40:00Z"/>
                <w:rFonts w:cs="Arial"/>
                <w:lang w:eastAsia="ja-JP"/>
              </w:rPr>
            </w:pPr>
            <w:ins w:id="77" w:author="Rapporteur" w:date="2020-05-19T11:40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</w:tbl>
    <w:p w:rsidR="00DE36C2" w:rsidRDefault="00DE36C2">
      <w:pPr>
        <w:jc w:val="both"/>
        <w:rPr>
          <w:color w:val="FF0000"/>
          <w:lang w:eastAsia="zh-CN"/>
        </w:rPr>
      </w:pPr>
    </w:p>
    <w:p w:rsidR="00F853B7" w:rsidRDefault="008E3D59">
      <w:pPr>
        <w:jc w:val="both"/>
        <w:rPr>
          <w:color w:val="FF0000"/>
          <w:lang w:eastAsia="zh-CN"/>
        </w:rPr>
        <w:sectPr w:rsidR="00F853B7">
          <w:head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DE36C2" w:rsidRDefault="00DE36C2">
      <w:pPr>
        <w:jc w:val="both"/>
        <w:rPr>
          <w:color w:val="FF0000"/>
          <w:lang w:eastAsia="zh-CN"/>
        </w:rPr>
      </w:pPr>
    </w:p>
    <w:p w:rsidR="00DE36C2" w:rsidRDefault="008E3D59">
      <w:pPr>
        <w:pStyle w:val="3"/>
      </w:pPr>
      <w:r>
        <w:t>9.3.3</w:t>
      </w:r>
      <w:r>
        <w:tab/>
        <w:t>PDU Definitions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PDU definitions for S1AP.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S1AP-PDU-Contents { 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itu-t (0) identified-organization (4) etsi (0) mobileDomain (0) 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eps-Access (21) modules (3) s1ap (1) version1 (1) s1ap-PDU-Contents (1) }</w:t>
      </w: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DEFINITIONS AUTOMATIC TAGS ::= </w:t>
      </w: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BEGIN</w:t>
      </w: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>
      <w:pPr>
        <w:pStyle w:val="PL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IE parameter types from other modules.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IMPORTS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lang w:eastAsia="en-GB"/>
        </w:rPr>
        <w:tab/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UEAggregateMaximumBitrate,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BearerType,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Cause,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CellAccessMode,</w:t>
      </w:r>
    </w:p>
    <w:p w:rsidR="00DE36C2" w:rsidRDefault="008E3D59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Cdma2000HORequiredIndication,</w:t>
      </w:r>
    </w:p>
    <w:p w:rsidR="00DE36C2" w:rsidRDefault="008E3D59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Cdma2000HOStatus,</w:t>
      </w:r>
    </w:p>
    <w:p w:rsidR="00DE36C2" w:rsidRDefault="008E3D59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rFonts w:eastAsia="宋体" w:hint="eastAsia"/>
          <w:b/>
          <w:bCs/>
          <w:snapToGrid w:val="0"/>
          <w:highlight w:val="yellow"/>
          <w:lang w:val="en-US" w:eastAsia="zh-CN"/>
        </w:rPr>
        <w:t>//</w:t>
      </w:r>
      <w:r>
        <w:rPr>
          <w:b/>
          <w:bCs/>
          <w:snapToGrid w:val="0"/>
          <w:highlight w:val="yellow"/>
          <w:lang w:eastAsia="en-GB"/>
        </w:rPr>
        <w:t>SKIPPED ASN.1 UNCHANGED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bookmarkStart w:id="78" w:name="_Hlk511819198"/>
      <w:r>
        <w:rPr>
          <w:snapToGrid w:val="0"/>
          <w:lang w:eastAsia="en-GB"/>
        </w:rPr>
        <w:t>AerialUEsubscriptionInformation</w:t>
      </w:r>
      <w:bookmarkEnd w:id="78"/>
      <w:r>
        <w:rPr>
          <w:snapToGrid w:val="0"/>
          <w:lang w:eastAsia="en-GB"/>
        </w:rPr>
        <w:t>,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PendingDataIndication</w:t>
      </w:r>
      <w:r>
        <w:rPr>
          <w:snapToGrid w:val="0"/>
          <w:lang w:eastAsia="zh-CN"/>
        </w:rPr>
        <w:t>,</w:t>
      </w:r>
    </w:p>
    <w:p w:rsidR="00DE36C2" w:rsidRDefault="008E3D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WarningAreaCoordinates,</w:t>
      </w:r>
    </w:p>
    <w:p w:rsidR="00DE36C2" w:rsidRDefault="008E3D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Subscription-Based-UE-DifferentiationInfo,</w:t>
      </w:r>
    </w:p>
    <w:p w:rsidR="00DE36C2" w:rsidRDefault="008E3D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PSCellInformation,</w:t>
      </w:r>
    </w:p>
    <w:p w:rsidR="00DE36C2" w:rsidRDefault="008E3D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NR-CGI,</w:t>
      </w:r>
    </w:p>
    <w:p w:rsidR="00DE36C2" w:rsidRDefault="008E3D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ConnectedengNBList,</w:t>
      </w:r>
    </w:p>
    <w:p w:rsidR="00DE36C2" w:rsidRDefault="008E3D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EN-DCSONConfigurationTransfer,</w:t>
      </w:r>
    </w:p>
    <w:p w:rsidR="00DE36C2" w:rsidRDefault="008E3D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TimeSinceSecondaryNodeRelease,</w:t>
      </w:r>
    </w:p>
    <w:p w:rsidR="00625B5B" w:rsidRDefault="008E3D59" w:rsidP="00625B5B">
      <w:pPr>
        <w:pStyle w:val="PL"/>
        <w:rPr>
          <w:ins w:id="79" w:author="Rapporteur" w:date="2020-05-19T11:41:00Z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en-GB"/>
        </w:rPr>
        <w:t>AdditionalRRMPriorityIndex</w:t>
      </w:r>
      <w:ins w:id="80" w:author="Rapporteur" w:date="2020-05-19T11:41:00Z">
        <w:r w:rsidR="00625B5B">
          <w:rPr>
            <w:snapToGrid w:val="0"/>
            <w:lang w:eastAsia="zh-CN"/>
          </w:rPr>
          <w:t>,</w:t>
        </w:r>
      </w:ins>
    </w:p>
    <w:p w:rsidR="00625B5B" w:rsidRDefault="00625B5B" w:rsidP="00625B5B">
      <w:pPr>
        <w:pStyle w:val="PL"/>
        <w:rPr>
          <w:snapToGrid w:val="0"/>
          <w:lang w:val="en-US" w:eastAsia="zh-CN"/>
        </w:rPr>
      </w:pPr>
      <w:ins w:id="81" w:author="Rapporteur" w:date="2020-05-19T11:41:00Z">
        <w:r>
          <w:rPr>
            <w:rFonts w:hint="eastAsia"/>
            <w:snapToGrid w:val="0"/>
            <w:lang w:val="en-US" w:eastAsia="zh-CN"/>
          </w:rPr>
          <w:t xml:space="preserve">    NB-IoT-PagingDRX</w:t>
        </w:r>
      </w:ins>
    </w:p>
    <w:p w:rsidR="00DE36C2" w:rsidRDefault="00DE36C2">
      <w:pPr>
        <w:pStyle w:val="PL"/>
        <w:rPr>
          <w:snapToGrid w:val="0"/>
          <w:lang w:val="en-US" w:eastAsia="zh-CN"/>
        </w:rPr>
      </w:pPr>
    </w:p>
    <w:p w:rsidR="00DE36C2" w:rsidRDefault="00DE36C2">
      <w:pPr>
        <w:pStyle w:val="PL"/>
        <w:rPr>
          <w:snapToGrid w:val="0"/>
          <w:lang w:eastAsia="zh-CN"/>
        </w:rPr>
      </w:pPr>
    </w:p>
    <w:p w:rsidR="00DE36C2" w:rsidRDefault="00DE36C2">
      <w:pPr>
        <w:pStyle w:val="PL"/>
        <w:rPr>
          <w:snapToGrid w:val="0"/>
          <w:lang w:eastAsia="zh-CN"/>
        </w:rPr>
      </w:pP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FROM S1AP-IEs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PrivateIE-Container{},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lastRenderedPageBreak/>
        <w:tab/>
        <w:t>ProtocolExtensionContainer{},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ProtocolIE-Container{},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ProtocolIE-ContainerList{},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ProtocolIE-ContainerPair{},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ProtocolIE-ContainerPairList{},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ProtocolIE-SingleContainer{},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S1AP-PRIVATE-IES,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S1AP-PROTOCOL-EXTENSION,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S1AP-PROTOCOL-IES,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S1AP-PROTOCOL-IES-PAIR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FROM S1AP-Containers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DE36C2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id-AssistanceDataForPaging,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id-AerialUEsubscriptionInformation,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id-uEaggregateMaximumBitrate,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 w:hint="eastAsia"/>
          <w:b/>
          <w:bCs/>
          <w:snapToGrid w:val="0"/>
          <w:sz w:val="16"/>
          <w:highlight w:val="yellow"/>
          <w:lang w:val="en-US" w:eastAsia="zh-CN"/>
        </w:rPr>
        <w:t>//</w:t>
      </w:r>
      <w:r>
        <w:rPr>
          <w:rFonts w:ascii="Courier New" w:hAnsi="Courier New"/>
          <w:b/>
          <w:bCs/>
          <w:snapToGrid w:val="0"/>
          <w:sz w:val="16"/>
          <w:highlight w:val="yellow"/>
          <w:lang w:eastAsia="en-GB"/>
        </w:rPr>
        <w:t>SKIPPED ASN.1 UNCHANGED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en-GB"/>
        </w:rPr>
        <w:t>id-PSCellInformation,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id-ConnectedengNBList,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id-ConnectedengNBToAddList,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id-ConnectedengNBToRemoveList,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id-EN-DCSONConfigurationTransfer-ECT,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id-EN-DCSONConfigurationTransfer-MCT,</w:t>
      </w:r>
    </w:p>
    <w:p w:rsidR="00625B5B" w:rsidRDefault="008E3D59" w:rsidP="00625B5B">
      <w:pPr>
        <w:pStyle w:val="PL"/>
        <w:rPr>
          <w:ins w:id="82" w:author="Rapporteur" w:date="2020-05-19T11:41:00Z"/>
          <w:snapToGrid w:val="0"/>
          <w:lang w:val="en-US" w:eastAsia="zh-CN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zh-CN"/>
        </w:rPr>
        <w:t>id-TimeSinceSecondaryNodeRelease</w:t>
      </w:r>
      <w:ins w:id="83" w:author="Rapporteur" w:date="2020-05-19T11:41:00Z">
        <w:r w:rsidR="00625B5B">
          <w:rPr>
            <w:rFonts w:hint="eastAsia"/>
            <w:snapToGrid w:val="0"/>
            <w:lang w:val="en-US" w:eastAsia="zh-CN"/>
          </w:rPr>
          <w:t>,</w:t>
        </w:r>
      </w:ins>
    </w:p>
    <w:p w:rsidR="00625B5B" w:rsidRDefault="00625B5B" w:rsidP="00625B5B">
      <w:pPr>
        <w:pStyle w:val="PL"/>
        <w:rPr>
          <w:snapToGrid w:val="0"/>
          <w:lang w:val="en-US" w:eastAsia="zh-CN"/>
        </w:rPr>
      </w:pPr>
      <w:ins w:id="84" w:author="Rapporteur" w:date="2020-05-19T11:41:00Z">
        <w:r>
          <w:rPr>
            <w:snapToGrid w:val="0"/>
            <w:lang w:eastAsia="en-GB"/>
          </w:rPr>
          <w:tab/>
        </w:r>
        <w:r>
          <w:rPr>
            <w:rFonts w:hint="eastAsia"/>
            <w:snapToGrid w:val="0"/>
            <w:lang w:val="en-US" w:eastAsia="zh-CN"/>
          </w:rPr>
          <w:t>id-NB-IoT-PagingDRX</w:t>
        </w:r>
      </w:ins>
    </w:p>
    <w:p w:rsidR="00DE36C2" w:rsidRDefault="00DE36C2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</w:p>
    <w:p w:rsidR="00DE36C2" w:rsidRDefault="00DE36C2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FROM S1AP-Constants;</w:t>
      </w: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Common Container Lists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>
      <w:pPr>
        <w:pStyle w:val="PL"/>
        <w:rPr>
          <w:b/>
          <w:highlight w:val="yellow"/>
        </w:rPr>
      </w:pPr>
      <w:r>
        <w:rPr>
          <w:rFonts w:eastAsia="宋体" w:hint="eastAsia"/>
          <w:b/>
          <w:highlight w:val="yellow"/>
          <w:lang w:val="en-US" w:eastAsia="zh-CN"/>
        </w:rPr>
        <w:t>//</w:t>
      </w:r>
      <w:r>
        <w:rPr>
          <w:b/>
          <w:highlight w:val="yellow"/>
        </w:rPr>
        <w:t>SKIPPED ASN.1 UNCHANGED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PAGING ELEMENTARY PROCEDURE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Paging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lastRenderedPageBreak/>
        <w:t>Paging ::= SEQUENCE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protocolIEs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ProtocolIE-Container       {{PagingIEs}},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PagingIEs S1AP-PROTOCOL-IES ::=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id-UEIdentityIndexValue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UEIdentityIndexValue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mandatory}|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id-UEPagingID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UEPagingID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mandatory}|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id-pagingDRX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PagingDRX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id-CNDomain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CNDomain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mandatory}|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id-TAI</w:t>
      </w:r>
      <w:r w:rsidRPr="00590BB4">
        <w:rPr>
          <w:snapToGrid w:val="0"/>
          <w:lang w:eastAsia="en-GB"/>
        </w:rPr>
        <w:t>List</w:t>
      </w:r>
      <w:r w:rsidRPr="00590BB4">
        <w:rPr>
          <w:snapToGrid w:val="0"/>
          <w:lang w:eastAsia="en-GB"/>
        </w:rPr>
        <w:tab/>
      </w:r>
      <w:r w:rsidRPr="00590BB4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TAI</w:t>
      </w:r>
      <w:r w:rsidRPr="00590BB4">
        <w:rPr>
          <w:snapToGrid w:val="0"/>
          <w:lang w:eastAsia="en-GB"/>
        </w:rPr>
        <w:t>List</w:t>
      </w:r>
      <w:r w:rsidRPr="00590BB4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mandatory}|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id-CSG-IdList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CSG-IdList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id-PagingPriority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PagingPriority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id-UERadioCapabilityForPaging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UERadioCapabilityForPaging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Extension for Release 13 to support Paging Optimisation and Coverage Enhancement paging –-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id-AssistanceDataForPaging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AssistanceDataForPaging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id-Paging-eDRXInformation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Paging-eDRXInformation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id-extended-UEIdentityIndexValue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Extended-UEIdentityIndexValue</w:t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id-NB-IoT-Paging-eDRXInformation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NB-IoT-Paging-eDRXInformation</w:t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id-NB-IoT-UEIdentityIndexValue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NB-IoT-UEIdentityIndexValue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id-EnhancedCoverageRestricted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EnhancedCoverageRestricted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4F6403" w:rsidRDefault="008E3D59" w:rsidP="004F6403">
      <w:pPr>
        <w:pStyle w:val="PL"/>
        <w:rPr>
          <w:ins w:id="85" w:author="Rapporteur" w:date="2020-05-19T11:42:00Z"/>
          <w:snapToGrid w:val="0"/>
          <w:lang w:eastAsia="en-GB"/>
        </w:rPr>
      </w:pPr>
      <w:r>
        <w:rPr>
          <w:snapToGrid w:val="0"/>
          <w:lang w:eastAsia="en-GB"/>
        </w:rPr>
        <w:tab/>
        <w:t>{ ID id-CE-ModeBRestricted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CE-ModeBRestricted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</w:t>
      </w:r>
      <w:ins w:id="86" w:author="Rapporteur" w:date="2020-05-19T11:42:00Z">
        <w:r w:rsidR="004F6403">
          <w:rPr>
            <w:rFonts w:hint="eastAsia"/>
            <w:snapToGrid w:val="0"/>
            <w:lang w:eastAsia="en-GB"/>
          </w:rPr>
          <w:t>|</w:t>
        </w:r>
      </w:ins>
    </w:p>
    <w:p w:rsidR="004F6403" w:rsidRDefault="004F6403" w:rsidP="004F6403">
      <w:pPr>
        <w:pStyle w:val="PL"/>
        <w:rPr>
          <w:snapToGrid w:val="0"/>
          <w:lang w:eastAsia="en-GB"/>
        </w:rPr>
      </w:pPr>
      <w:ins w:id="87" w:author="Rapporteur" w:date="2020-05-19T11:42:00Z">
        <w:r>
          <w:rPr>
            <w:rFonts w:hint="eastAsia"/>
            <w:snapToGrid w:val="0"/>
            <w:lang w:eastAsia="en-GB"/>
          </w:rPr>
          <w:tab/>
          <w:t>{ ID id-NB-IoT-PagingDRX</w:t>
        </w:r>
        <w:r>
          <w:rPr>
            <w:rFonts w:hint="eastAsia"/>
            <w:snapToGrid w:val="0"/>
            <w:lang w:eastAsia="en-GB"/>
          </w:rPr>
          <w:tab/>
        </w:r>
        <w:r>
          <w:rPr>
            <w:rFonts w:hint="eastAsia"/>
            <w:snapToGrid w:val="0"/>
            <w:lang w:eastAsia="en-GB"/>
          </w:rPr>
          <w:tab/>
        </w:r>
        <w:r>
          <w:rPr>
            <w:rFonts w:hint="eastAsia"/>
            <w:snapToGrid w:val="0"/>
            <w:lang w:eastAsia="en-GB"/>
          </w:rPr>
          <w:tab/>
        </w:r>
        <w:r>
          <w:rPr>
            <w:rFonts w:hint="eastAsia"/>
            <w:snapToGrid w:val="0"/>
            <w:lang w:eastAsia="en-GB"/>
          </w:rPr>
          <w:tab/>
          <w:t>CRITICALITY ignore</w:t>
        </w:r>
        <w:r>
          <w:rPr>
            <w:rFonts w:hint="eastAsia"/>
            <w:snapToGrid w:val="0"/>
            <w:lang w:eastAsia="en-GB"/>
          </w:rPr>
          <w:tab/>
          <w:t>TYPE NB-IoT-PagingDRX</w:t>
        </w:r>
        <w:r>
          <w:rPr>
            <w:rFonts w:hint="eastAsia"/>
            <w:snapToGrid w:val="0"/>
            <w:lang w:eastAsia="en-GB"/>
          </w:rPr>
          <w:tab/>
        </w:r>
        <w:r>
          <w:rPr>
            <w:rFonts w:hint="eastAsia"/>
            <w:snapToGrid w:val="0"/>
            <w:lang w:eastAsia="en-GB"/>
          </w:rPr>
          <w:tab/>
        </w:r>
        <w:r>
          <w:rPr>
            <w:rFonts w:hint="eastAsia"/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rFonts w:hint="eastAsia"/>
            <w:snapToGrid w:val="0"/>
            <w:lang w:eastAsia="en-GB"/>
          </w:rPr>
          <w:t>PRESENCE optional}</w:t>
        </w:r>
      </w:ins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TAI</w:t>
      </w:r>
      <w:r w:rsidRPr="00590BB4">
        <w:rPr>
          <w:snapToGrid w:val="0"/>
          <w:lang w:eastAsia="en-GB"/>
        </w:rPr>
        <w:t>List</w:t>
      </w:r>
      <w:r>
        <w:rPr>
          <w:snapToGrid w:val="0"/>
          <w:lang w:eastAsia="en-GB"/>
        </w:rPr>
        <w:t>::= SEQUENCE (SIZE(1.. maxnoofTAI</w:t>
      </w:r>
      <w:r w:rsidRPr="00590BB4">
        <w:rPr>
          <w:snapToGrid w:val="0"/>
          <w:lang w:eastAsia="en-GB"/>
        </w:rPr>
        <w:t>s</w:t>
      </w:r>
      <w:r>
        <w:rPr>
          <w:snapToGrid w:val="0"/>
          <w:lang w:eastAsia="en-GB"/>
        </w:rPr>
        <w:t xml:space="preserve">)) OF </w:t>
      </w:r>
      <w:r w:rsidRPr="00590BB4">
        <w:rPr>
          <w:snapToGrid w:val="0"/>
          <w:lang w:eastAsia="en-GB"/>
        </w:rPr>
        <w:t xml:space="preserve">ProtocolIE-SingleContainer </w:t>
      </w:r>
      <w:r>
        <w:rPr>
          <w:snapToGrid w:val="0"/>
          <w:lang w:eastAsia="en-GB"/>
        </w:rPr>
        <w:t>{{</w:t>
      </w:r>
      <w:r w:rsidRPr="00590BB4">
        <w:rPr>
          <w:snapToGrid w:val="0"/>
          <w:lang w:eastAsia="en-GB"/>
        </w:rPr>
        <w:t>TAIItemIEs</w:t>
      </w:r>
      <w:r>
        <w:rPr>
          <w:snapToGrid w:val="0"/>
          <w:lang w:eastAsia="en-GB"/>
        </w:rPr>
        <w:t>}}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 w:rsidRPr="00590BB4">
        <w:rPr>
          <w:snapToGrid w:val="0"/>
          <w:lang w:eastAsia="en-GB"/>
        </w:rPr>
        <w:t>TAIItemIEs</w:t>
      </w:r>
      <w:r>
        <w:rPr>
          <w:snapToGrid w:val="0"/>
          <w:lang w:eastAsia="en-GB"/>
        </w:rPr>
        <w:t xml:space="preserve"> </w:t>
      </w:r>
      <w:r>
        <w:rPr>
          <w:snapToGrid w:val="0"/>
          <w:lang w:eastAsia="en-GB"/>
        </w:rPr>
        <w:tab/>
        <w:t>S1AP-PROTOCOL-IES ::=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id-TAIItem</w:t>
      </w:r>
      <w:r>
        <w:rPr>
          <w:snapToGrid w:val="0"/>
          <w:lang w:eastAsia="en-GB"/>
        </w:rPr>
        <w:tab/>
        <w:t xml:space="preserve"> CRITICALITY ignore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TYPE </w:t>
      </w:r>
      <w:r w:rsidRPr="00590BB4">
        <w:rPr>
          <w:snapToGrid w:val="0"/>
          <w:lang w:eastAsia="en-GB"/>
        </w:rPr>
        <w:t>TAIItem</w:t>
      </w:r>
      <w:r>
        <w:rPr>
          <w:snapToGrid w:val="0"/>
          <w:lang w:eastAsia="en-GB"/>
        </w:rPr>
        <w:tab/>
        <w:t>PRESENCE mandatory 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 w:rsidRPr="00590BB4">
        <w:rPr>
          <w:snapToGrid w:val="0"/>
          <w:lang w:eastAsia="en-GB"/>
        </w:rPr>
        <w:t>TAIItem</w:t>
      </w:r>
      <w:r>
        <w:rPr>
          <w:snapToGrid w:val="0"/>
          <w:lang w:eastAsia="en-GB"/>
        </w:rPr>
        <w:t xml:space="preserve"> ::= SEQUENCE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 xml:space="preserve">tAI 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TAI,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</w:t>
      </w:r>
      <w:r w:rsidRPr="00590BB4">
        <w:rPr>
          <w:snapToGrid w:val="0"/>
          <w:lang w:eastAsia="en-GB"/>
        </w:rPr>
        <w:t>TAIItem</w:t>
      </w:r>
      <w:r>
        <w:rPr>
          <w:snapToGrid w:val="0"/>
          <w:lang w:eastAsia="en-GB"/>
        </w:rPr>
        <w:t>ExtIEs} } OPTIONAL,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 w:rsidRPr="00590BB4">
        <w:rPr>
          <w:snapToGrid w:val="0"/>
          <w:lang w:eastAsia="en-GB"/>
        </w:rPr>
        <w:t>TAIItem</w:t>
      </w:r>
      <w:r>
        <w:rPr>
          <w:snapToGrid w:val="0"/>
          <w:lang w:eastAsia="en-GB"/>
        </w:rPr>
        <w:t>ExtIEs S1AP-PROTOCOL-EXTENSION ::=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Pr="00590BB4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b/>
          <w:highlight w:val="yellow"/>
        </w:rPr>
      </w:pPr>
      <w:r>
        <w:rPr>
          <w:rFonts w:eastAsia="宋体" w:hint="eastAsia"/>
          <w:b/>
          <w:highlight w:val="yellow"/>
          <w:lang w:val="en-US" w:eastAsia="zh-CN"/>
        </w:rPr>
        <w:t>//</w:t>
      </w:r>
      <w:r>
        <w:rPr>
          <w:b/>
          <w:highlight w:val="yellow"/>
        </w:rPr>
        <w:t>SKIPPED ASN.1 UNCHANGED</w:t>
      </w:r>
    </w:p>
    <w:p w:rsidR="00DE36C2" w:rsidRDefault="008E3D59">
      <w:pPr>
        <w:jc w:val="both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DE36C2" w:rsidRDefault="008E3D59">
      <w:pPr>
        <w:keepNext/>
        <w:keepLines/>
        <w:tabs>
          <w:tab w:val="left" w:pos="1140"/>
        </w:tabs>
        <w:overflowPunct w:val="0"/>
        <w:autoSpaceDE w:val="0"/>
        <w:autoSpaceDN w:val="0"/>
        <w:adjustRightInd w:val="0"/>
        <w:spacing w:before="120"/>
        <w:ind w:left="1140" w:hanging="1140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88" w:name="_Toc20953918"/>
      <w:bookmarkStart w:id="89" w:name="_Toc36551835"/>
      <w:bookmarkStart w:id="90" w:name="_Toc29391096"/>
      <w:r>
        <w:rPr>
          <w:rFonts w:ascii="Arial" w:hAnsi="Arial"/>
          <w:sz w:val="28"/>
          <w:lang w:eastAsia="en-GB"/>
        </w:rPr>
        <w:t>9.3.4</w:t>
      </w:r>
      <w:r>
        <w:rPr>
          <w:rFonts w:ascii="Arial" w:hAnsi="Arial"/>
          <w:sz w:val="28"/>
          <w:lang w:eastAsia="en-GB"/>
        </w:rPr>
        <w:tab/>
        <w:t>Information Element Definitions</w:t>
      </w:r>
      <w:bookmarkEnd w:id="88"/>
      <w:bookmarkEnd w:id="89"/>
      <w:bookmarkEnd w:id="90"/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lastRenderedPageBreak/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Information Element Definitions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S1AP-IEs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itu-t (0) identified-organization (4) etsi (0) mobileDomain (0) 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eps-Access (21</w:t>
      </w:r>
      <w:bookmarkStart w:id="91" w:name="_Hlt241618181"/>
      <w:bookmarkEnd w:id="91"/>
      <w:r>
        <w:rPr>
          <w:snapToGrid w:val="0"/>
          <w:lang w:eastAsia="en-GB"/>
        </w:rPr>
        <w:t>) modules (3) s1ap (1) version1 (1) s1ap-IEs (2) 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DEFINITIONS AUTOMATIC TAGS ::= 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BEGIN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IMPORTS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 w:rsidRPr="00590BB4"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id-E-RABInformationListItem,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id-E-RABItem,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id-GUMMEIType,</w:t>
      </w:r>
    </w:p>
    <w:p w:rsidR="00DE36C2" w:rsidRPr="00590BB4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id-Bearers-SubjectToStatusTransfer-Item,</w:t>
      </w:r>
    </w:p>
    <w:p w:rsidR="00DE36C2" w:rsidRDefault="008E3D59">
      <w:pPr>
        <w:pStyle w:val="PL"/>
        <w:rPr>
          <w:snapToGrid w:val="0"/>
          <w:lang w:eastAsia="en-GB"/>
        </w:rPr>
      </w:pPr>
      <w:r w:rsidRPr="00590BB4">
        <w:rPr>
          <w:rFonts w:hint="eastAsia"/>
          <w:snapToGrid w:val="0"/>
          <w:lang w:eastAsia="en-GB"/>
        </w:rPr>
        <w:t>/</w:t>
      </w:r>
      <w:r>
        <w:rPr>
          <w:rFonts w:eastAsia="宋体" w:hint="eastAsia"/>
          <w:b/>
          <w:highlight w:val="yellow"/>
          <w:lang w:val="en-US" w:eastAsia="zh-CN"/>
        </w:rPr>
        <w:t>/</w:t>
      </w:r>
      <w:r>
        <w:rPr>
          <w:b/>
          <w:highlight w:val="yellow"/>
        </w:rPr>
        <w:t>SKIPPED ASN.1 UNCHANGED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-- N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NAS-PDU ::=  OCTET STRING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NASSecurityParametersfromE-UTRAN ::= OCTET STRING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NASSecurityParameterstoE-UTRAN ::= OCTET STRING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NB-IoT-DefaultPagingDRX ::= ENUMERATED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v128,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v256,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v512,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v1024,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}</w:t>
      </w:r>
    </w:p>
    <w:p w:rsidR="004F6403" w:rsidRDefault="004F6403" w:rsidP="004F6403">
      <w:pPr>
        <w:pStyle w:val="PL"/>
        <w:rPr>
          <w:ins w:id="92" w:author="Rapporteur" w:date="2020-05-19T11:42:00Z"/>
          <w:snapToGrid w:val="0"/>
          <w:lang w:eastAsia="en-GB"/>
        </w:rPr>
      </w:pPr>
    </w:p>
    <w:p w:rsidR="00DE36C2" w:rsidRDefault="004F6403" w:rsidP="004F6403">
      <w:pPr>
        <w:pStyle w:val="PL"/>
        <w:rPr>
          <w:snapToGrid w:val="0"/>
          <w:lang w:eastAsia="en-GB"/>
        </w:rPr>
      </w:pPr>
      <w:ins w:id="93" w:author="Rapporteur" w:date="2020-05-19T11:42:00Z">
        <w:r>
          <w:rPr>
            <w:snapToGrid w:val="0"/>
            <w:lang w:eastAsia="en-GB"/>
          </w:rPr>
          <w:t>NB-IoT-PagingDRX ::= ENUMERATED { v</w:t>
        </w:r>
        <w:r>
          <w:rPr>
            <w:rFonts w:eastAsia="宋体" w:hint="eastAsia"/>
            <w:snapToGrid w:val="0"/>
            <w:lang w:val="en-US" w:eastAsia="zh-CN"/>
          </w:rPr>
          <w:t>32</w:t>
        </w:r>
        <w:r>
          <w:rPr>
            <w:snapToGrid w:val="0"/>
            <w:lang w:eastAsia="en-GB"/>
          </w:rPr>
          <w:t>,</w:t>
        </w:r>
        <w:r>
          <w:rPr>
            <w:rFonts w:eastAsia="宋体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en-GB"/>
          </w:rPr>
          <w:t>v</w:t>
        </w:r>
        <w:r>
          <w:rPr>
            <w:rFonts w:eastAsia="宋体" w:hint="eastAsia"/>
            <w:snapToGrid w:val="0"/>
            <w:lang w:val="en-US" w:eastAsia="zh-CN"/>
          </w:rPr>
          <w:t>64</w:t>
        </w:r>
        <w:r>
          <w:rPr>
            <w:snapToGrid w:val="0"/>
            <w:lang w:eastAsia="en-GB"/>
          </w:rPr>
          <w:t>,</w:t>
        </w:r>
        <w:r>
          <w:rPr>
            <w:rFonts w:eastAsia="宋体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en-GB"/>
          </w:rPr>
          <w:t>v128,</w:t>
        </w:r>
        <w:r>
          <w:rPr>
            <w:rFonts w:eastAsia="宋体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en-GB"/>
          </w:rPr>
          <w:t>v256,</w:t>
        </w:r>
        <w:r>
          <w:rPr>
            <w:rFonts w:eastAsia="宋体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en-GB"/>
          </w:rPr>
          <w:t>v512,</w:t>
        </w:r>
        <w:r>
          <w:rPr>
            <w:rFonts w:eastAsia="宋体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en-GB"/>
          </w:rPr>
          <w:t>v1024,...}</w:t>
        </w:r>
      </w:ins>
    </w:p>
    <w:p w:rsidR="004F6403" w:rsidRDefault="004F6403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NB-IoT-Paging-eDRXInformation ::= SEQUENCE { 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nB-IoT-paging-eDRX-Cycle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NB-IoT-Paging-eDRX-Cycle,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nB-IoT-pagingTimeWindow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NB-IoT-PagingTimeWindow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NB-IoT-Paging-eDRXInformation-ExtIEs} } OPTIONAL,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NB-IoT-Paging-eDRXInformation-ExtIEs S1AP-PROTOCOL-EXTENSION ::=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NB-IoT-Paging-eDRX-Cycle ::= ENUMERATED{hf2, hf4, hf6, hf8, hf10, hf12, hf14, hf16, hf32, hf64, hf128, hf256, hf512, hf1024, ...}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NB-IoT-PagingTimeWindow ::= ENUMERATED{s1, s2, s3, s4, s5, s6, s7, s8, s9, s10, s11, s12, s13, s14, s15, s16, ...}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lastRenderedPageBreak/>
        <w:t>NB-IoT-UEIdentityIndexValue ::= BIT STRING (SIZE (12))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NextPagingAreaScope ::= ENUMERATED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same,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changed,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b/>
          <w:highlight w:val="yellow"/>
        </w:rPr>
      </w:pPr>
      <w:r>
        <w:rPr>
          <w:rFonts w:eastAsia="宋体" w:hint="eastAsia"/>
          <w:b/>
          <w:highlight w:val="yellow"/>
          <w:lang w:val="en-US" w:eastAsia="zh-CN"/>
        </w:rPr>
        <w:t>//</w:t>
      </w:r>
      <w:r>
        <w:rPr>
          <w:b/>
          <w:highlight w:val="yellow"/>
        </w:rPr>
        <w:t>SKIPPED ASN.1 UNCHANGED</w:t>
      </w:r>
    </w:p>
    <w:p w:rsidR="00DE36C2" w:rsidRDefault="008E3D59">
      <w:pPr>
        <w:jc w:val="both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DE36C2" w:rsidRDefault="008E3D5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94" w:name="_Toc36551837"/>
      <w:bookmarkStart w:id="95" w:name="_Toc29391098"/>
      <w:bookmarkStart w:id="96" w:name="_Toc20953920"/>
      <w:r>
        <w:rPr>
          <w:rFonts w:ascii="Arial" w:hAnsi="Arial"/>
          <w:sz w:val="28"/>
          <w:lang w:eastAsia="en-GB"/>
        </w:rPr>
        <w:t>9.3.6</w:t>
      </w:r>
      <w:r>
        <w:rPr>
          <w:rFonts w:ascii="Arial" w:hAnsi="Arial"/>
          <w:sz w:val="28"/>
          <w:lang w:eastAsia="en-GB"/>
        </w:rPr>
        <w:tab/>
        <w:t>Constant Definitions</w:t>
      </w:r>
      <w:bookmarkEnd w:id="94"/>
      <w:bookmarkEnd w:id="95"/>
      <w:bookmarkEnd w:id="96"/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Constant definitions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S1AP-Constants { 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itu-t (0) identified-organization (4) etsi (0) mobileDomain (0) 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eps-Access (21</w:t>
      </w:r>
      <w:bookmarkStart w:id="97" w:name="_Hlt241618200"/>
      <w:bookmarkEnd w:id="97"/>
      <w:r>
        <w:rPr>
          <w:snapToGrid w:val="0"/>
          <w:lang w:eastAsia="en-GB"/>
        </w:rPr>
        <w:t xml:space="preserve">) modules (3) s1ap (1) version1 (1) s1ap-Constants (4) } 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DEFINITIONS AUTOMATIC TAGS ::= </w:t>
      </w:r>
    </w:p>
    <w:p w:rsidR="00DE36C2" w:rsidRDefault="008E3D59">
      <w:pPr>
        <w:pStyle w:val="PL"/>
        <w:rPr>
          <w:b/>
          <w:highlight w:val="yellow"/>
        </w:rPr>
      </w:pPr>
      <w:r>
        <w:rPr>
          <w:rFonts w:eastAsia="宋体" w:hint="eastAsia"/>
          <w:b/>
          <w:highlight w:val="yellow"/>
          <w:lang w:val="en-US" w:eastAsia="zh-CN"/>
        </w:rPr>
        <w:t>//</w:t>
      </w:r>
      <w:r>
        <w:rPr>
          <w:b/>
          <w:highlight w:val="yellow"/>
        </w:rPr>
        <w:t>SKIPPED ASN.1 UNCHANGED</w:t>
      </w: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id-ConnectedengNBToAddList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292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id-ConnectedengNBToRemoveList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293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id-EN-DCSONConfigurationTransfer-ECT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294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id-EN-DCSONConfigurationTransfer-MCT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295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id-IMSvoiceEPSfallbackfrom5G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296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id-TimeSinceSecondaryNodeRelease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297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id-RequestTypeAdditionalInfo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298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id-AdditionalRRMPriorityIndex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299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id-ContextatSource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300</w:t>
      </w:r>
    </w:p>
    <w:p w:rsidR="004F6403" w:rsidRDefault="004F6403" w:rsidP="004F6403">
      <w:pPr>
        <w:pStyle w:val="PL"/>
        <w:rPr>
          <w:ins w:id="98" w:author="Rapporteur" w:date="2020-05-19T11:43:00Z"/>
          <w:snapToGrid w:val="0"/>
          <w:lang w:val="en-US" w:eastAsia="zh-CN"/>
        </w:rPr>
      </w:pPr>
      <w:ins w:id="99" w:author="Rapporteur" w:date="2020-05-19T11:43:00Z">
        <w:r>
          <w:rPr>
            <w:snapToGrid w:val="0"/>
            <w:lang w:eastAsia="en-GB"/>
          </w:rPr>
          <w:t>id-</w:t>
        </w:r>
        <w:r>
          <w:rPr>
            <w:rFonts w:hint="eastAsia"/>
            <w:snapToGrid w:val="0"/>
            <w:lang w:val="en-US" w:eastAsia="zh-CN"/>
          </w:rPr>
          <w:t>NB-IoT-PagingDRX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rFonts w:hint="eastAsia"/>
            <w:snapToGrid w:val="0"/>
            <w:lang w:val="en-US" w:eastAsia="zh-CN"/>
          </w:rPr>
          <w:t xml:space="preserve">    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eastAsia="en-GB"/>
          </w:rPr>
          <w:t xml:space="preserve">ProtocolIE-ID ::= </w:t>
        </w:r>
        <w:r>
          <w:rPr>
            <w:rFonts w:hint="eastAsia"/>
            <w:snapToGrid w:val="0"/>
            <w:lang w:val="en-US" w:eastAsia="zh-CN"/>
          </w:rPr>
          <w:t>yyy</w:t>
        </w:r>
      </w:ins>
    </w:p>
    <w:p w:rsidR="00DE36C2" w:rsidRDefault="008E3D59">
      <w:pPr>
        <w:pStyle w:val="PL"/>
        <w:rPr>
          <w:snapToGrid w:val="0"/>
        </w:rPr>
      </w:pPr>
      <w:r>
        <w:rPr>
          <w:snapToGrid w:val="0"/>
          <w:lang w:eastAsia="en-GB"/>
        </w:rPr>
        <w:t>E</w:t>
      </w:r>
      <w:r>
        <w:rPr>
          <w:snapToGrid w:val="0"/>
        </w:rPr>
        <w:t>ND</w:t>
      </w:r>
    </w:p>
    <w:p w:rsidR="000201BD" w:rsidRDefault="000201BD" w:rsidP="000201BD">
      <w:pPr>
        <w:jc w:val="both"/>
        <w:rPr>
          <w:color w:val="FF0000"/>
          <w:lang w:eastAsia="zh-CN"/>
        </w:rPr>
      </w:pPr>
    </w:p>
    <w:bookmarkEnd w:id="0"/>
    <w:bookmarkEnd w:id="1"/>
    <w:bookmarkEnd w:id="2"/>
    <w:bookmarkEnd w:id="3"/>
    <w:p w:rsidR="004D3479" w:rsidRDefault="004D3479" w:rsidP="004D3479">
      <w:pPr>
        <w:jc w:val="both"/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</w:p>
    <w:p w:rsidR="000201BD" w:rsidRDefault="000201BD">
      <w:pPr>
        <w:pStyle w:val="PL"/>
        <w:rPr>
          <w:color w:val="FF0000"/>
          <w:lang w:eastAsia="zh-CN"/>
        </w:rPr>
      </w:pPr>
    </w:p>
    <w:sectPr w:rsidR="000201BD" w:rsidSect="00F853B7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79B" w:rsidRDefault="002E579B">
      <w:pPr>
        <w:spacing w:after="0"/>
      </w:pPr>
      <w:r>
        <w:separator/>
      </w:r>
    </w:p>
  </w:endnote>
  <w:endnote w:type="continuationSeparator" w:id="0">
    <w:p w:rsidR="002E579B" w:rsidRDefault="002E57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79B" w:rsidRDefault="002E579B">
      <w:pPr>
        <w:spacing w:after="0"/>
      </w:pPr>
      <w:r>
        <w:separator/>
      </w:r>
    </w:p>
  </w:footnote>
  <w:footnote w:type="continuationSeparator" w:id="0">
    <w:p w:rsidR="002E579B" w:rsidRDefault="002E57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AB0" w:rsidRDefault="003A6AB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AB0" w:rsidRDefault="003A6AB0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70"/>
    <w:rsid w:val="000111F4"/>
    <w:rsid w:val="000201BD"/>
    <w:rsid w:val="00022E4A"/>
    <w:rsid w:val="00025BA1"/>
    <w:rsid w:val="00027E50"/>
    <w:rsid w:val="00062130"/>
    <w:rsid w:val="000622EE"/>
    <w:rsid w:val="000675B6"/>
    <w:rsid w:val="00067977"/>
    <w:rsid w:val="00076F7E"/>
    <w:rsid w:val="0008614E"/>
    <w:rsid w:val="00097E81"/>
    <w:rsid w:val="000A0DBC"/>
    <w:rsid w:val="000A6394"/>
    <w:rsid w:val="000B205A"/>
    <w:rsid w:val="000B7FED"/>
    <w:rsid w:val="000C038A"/>
    <w:rsid w:val="000C0AD2"/>
    <w:rsid w:val="000C6598"/>
    <w:rsid w:val="000C7F7A"/>
    <w:rsid w:val="000E739E"/>
    <w:rsid w:val="00110E26"/>
    <w:rsid w:val="00115099"/>
    <w:rsid w:val="001259B7"/>
    <w:rsid w:val="00145D43"/>
    <w:rsid w:val="00192C46"/>
    <w:rsid w:val="001A08B3"/>
    <w:rsid w:val="001A7B60"/>
    <w:rsid w:val="001B52F0"/>
    <w:rsid w:val="001B7A65"/>
    <w:rsid w:val="001C5A92"/>
    <w:rsid w:val="001D29EB"/>
    <w:rsid w:val="001D6976"/>
    <w:rsid w:val="001E41F3"/>
    <w:rsid w:val="0021137A"/>
    <w:rsid w:val="00232433"/>
    <w:rsid w:val="002416E7"/>
    <w:rsid w:val="00242188"/>
    <w:rsid w:val="00246523"/>
    <w:rsid w:val="00250B03"/>
    <w:rsid w:val="0026004D"/>
    <w:rsid w:val="00260E57"/>
    <w:rsid w:val="0026215E"/>
    <w:rsid w:val="002640DD"/>
    <w:rsid w:val="00275D12"/>
    <w:rsid w:val="0028421A"/>
    <w:rsid w:val="00284FEB"/>
    <w:rsid w:val="002860C4"/>
    <w:rsid w:val="00294D8C"/>
    <w:rsid w:val="002B40E8"/>
    <w:rsid w:val="002B5741"/>
    <w:rsid w:val="002C5993"/>
    <w:rsid w:val="002E579B"/>
    <w:rsid w:val="002F248E"/>
    <w:rsid w:val="00305409"/>
    <w:rsid w:val="00313AD9"/>
    <w:rsid w:val="003247C9"/>
    <w:rsid w:val="0032493F"/>
    <w:rsid w:val="003302FB"/>
    <w:rsid w:val="00357B61"/>
    <w:rsid w:val="003609EF"/>
    <w:rsid w:val="0036231A"/>
    <w:rsid w:val="00374DD4"/>
    <w:rsid w:val="003A301A"/>
    <w:rsid w:val="003A6AB0"/>
    <w:rsid w:val="003C4374"/>
    <w:rsid w:val="003C5076"/>
    <w:rsid w:val="003D5E9C"/>
    <w:rsid w:val="003E1A36"/>
    <w:rsid w:val="003E42A6"/>
    <w:rsid w:val="003F2256"/>
    <w:rsid w:val="00410371"/>
    <w:rsid w:val="004242F1"/>
    <w:rsid w:val="004455F7"/>
    <w:rsid w:val="0045011B"/>
    <w:rsid w:val="00457B19"/>
    <w:rsid w:val="00487051"/>
    <w:rsid w:val="004B75B7"/>
    <w:rsid w:val="004C2208"/>
    <w:rsid w:val="004D12A7"/>
    <w:rsid w:val="004D3479"/>
    <w:rsid w:val="004F6403"/>
    <w:rsid w:val="00505E2C"/>
    <w:rsid w:val="0051580D"/>
    <w:rsid w:val="00547111"/>
    <w:rsid w:val="005722A4"/>
    <w:rsid w:val="005827C5"/>
    <w:rsid w:val="00590BB4"/>
    <w:rsid w:val="00592D74"/>
    <w:rsid w:val="00596842"/>
    <w:rsid w:val="00596B72"/>
    <w:rsid w:val="005D435B"/>
    <w:rsid w:val="005D68EB"/>
    <w:rsid w:val="005E2C44"/>
    <w:rsid w:val="005F4507"/>
    <w:rsid w:val="00610C66"/>
    <w:rsid w:val="00620EDA"/>
    <w:rsid w:val="00621188"/>
    <w:rsid w:val="0062563F"/>
    <w:rsid w:val="006257ED"/>
    <w:rsid w:val="00625B5B"/>
    <w:rsid w:val="00636B83"/>
    <w:rsid w:val="006554D9"/>
    <w:rsid w:val="00676012"/>
    <w:rsid w:val="006817A1"/>
    <w:rsid w:val="00694227"/>
    <w:rsid w:val="00695808"/>
    <w:rsid w:val="006B2045"/>
    <w:rsid w:val="006B46FB"/>
    <w:rsid w:val="006B4760"/>
    <w:rsid w:val="006D3D52"/>
    <w:rsid w:val="006E21FB"/>
    <w:rsid w:val="006E4CB9"/>
    <w:rsid w:val="007019BD"/>
    <w:rsid w:val="00704F8B"/>
    <w:rsid w:val="007061F1"/>
    <w:rsid w:val="007177EE"/>
    <w:rsid w:val="00736276"/>
    <w:rsid w:val="0074262B"/>
    <w:rsid w:val="00742B2F"/>
    <w:rsid w:val="007540D5"/>
    <w:rsid w:val="00762CFD"/>
    <w:rsid w:val="007661A2"/>
    <w:rsid w:val="00792342"/>
    <w:rsid w:val="007977A8"/>
    <w:rsid w:val="007B512A"/>
    <w:rsid w:val="007C2097"/>
    <w:rsid w:val="007C35AA"/>
    <w:rsid w:val="007D6A07"/>
    <w:rsid w:val="007E2A06"/>
    <w:rsid w:val="007E56A3"/>
    <w:rsid w:val="007E56BD"/>
    <w:rsid w:val="007E68D6"/>
    <w:rsid w:val="007F7259"/>
    <w:rsid w:val="00802333"/>
    <w:rsid w:val="008040A8"/>
    <w:rsid w:val="00807997"/>
    <w:rsid w:val="008279FA"/>
    <w:rsid w:val="00841730"/>
    <w:rsid w:val="00845627"/>
    <w:rsid w:val="008626E7"/>
    <w:rsid w:val="00870EE7"/>
    <w:rsid w:val="00871DBA"/>
    <w:rsid w:val="008863B9"/>
    <w:rsid w:val="00886C27"/>
    <w:rsid w:val="00896A94"/>
    <w:rsid w:val="008A45A6"/>
    <w:rsid w:val="008B67B0"/>
    <w:rsid w:val="008E3D59"/>
    <w:rsid w:val="008F5F11"/>
    <w:rsid w:val="008F686C"/>
    <w:rsid w:val="0090724F"/>
    <w:rsid w:val="009148DE"/>
    <w:rsid w:val="009410A0"/>
    <w:rsid w:val="00941E30"/>
    <w:rsid w:val="009777D9"/>
    <w:rsid w:val="00991B88"/>
    <w:rsid w:val="00994943"/>
    <w:rsid w:val="00996EC9"/>
    <w:rsid w:val="009A5753"/>
    <w:rsid w:val="009A579D"/>
    <w:rsid w:val="009B0367"/>
    <w:rsid w:val="009E3297"/>
    <w:rsid w:val="009E5825"/>
    <w:rsid w:val="009F734F"/>
    <w:rsid w:val="00A05FA4"/>
    <w:rsid w:val="00A246B6"/>
    <w:rsid w:val="00A47E70"/>
    <w:rsid w:val="00A50CF0"/>
    <w:rsid w:val="00A54089"/>
    <w:rsid w:val="00A6537B"/>
    <w:rsid w:val="00A752E9"/>
    <w:rsid w:val="00A7671C"/>
    <w:rsid w:val="00A90431"/>
    <w:rsid w:val="00A973CC"/>
    <w:rsid w:val="00AA2CBC"/>
    <w:rsid w:val="00AB5696"/>
    <w:rsid w:val="00AC5820"/>
    <w:rsid w:val="00AC6082"/>
    <w:rsid w:val="00AD1CD8"/>
    <w:rsid w:val="00AE2D6E"/>
    <w:rsid w:val="00AF0FD7"/>
    <w:rsid w:val="00AF1B3A"/>
    <w:rsid w:val="00AF7CF1"/>
    <w:rsid w:val="00B0493C"/>
    <w:rsid w:val="00B258BB"/>
    <w:rsid w:val="00B4791C"/>
    <w:rsid w:val="00B568D7"/>
    <w:rsid w:val="00B67B97"/>
    <w:rsid w:val="00B75C82"/>
    <w:rsid w:val="00B82A4B"/>
    <w:rsid w:val="00B8641B"/>
    <w:rsid w:val="00B968C8"/>
    <w:rsid w:val="00BA3EC5"/>
    <w:rsid w:val="00BA50B8"/>
    <w:rsid w:val="00BA51D9"/>
    <w:rsid w:val="00BB5DFC"/>
    <w:rsid w:val="00BB60A1"/>
    <w:rsid w:val="00BD0A96"/>
    <w:rsid w:val="00BD279D"/>
    <w:rsid w:val="00BD6BB8"/>
    <w:rsid w:val="00BF2AC2"/>
    <w:rsid w:val="00BF3621"/>
    <w:rsid w:val="00C2695D"/>
    <w:rsid w:val="00C62C58"/>
    <w:rsid w:val="00C66BA2"/>
    <w:rsid w:val="00C85765"/>
    <w:rsid w:val="00C86C22"/>
    <w:rsid w:val="00C920A1"/>
    <w:rsid w:val="00C94BAB"/>
    <w:rsid w:val="00C95985"/>
    <w:rsid w:val="00CA578C"/>
    <w:rsid w:val="00CC5026"/>
    <w:rsid w:val="00CC50F6"/>
    <w:rsid w:val="00CC68D0"/>
    <w:rsid w:val="00CE7E17"/>
    <w:rsid w:val="00D03F9A"/>
    <w:rsid w:val="00D04F01"/>
    <w:rsid w:val="00D06D51"/>
    <w:rsid w:val="00D10D51"/>
    <w:rsid w:val="00D1183F"/>
    <w:rsid w:val="00D24991"/>
    <w:rsid w:val="00D50255"/>
    <w:rsid w:val="00D53E63"/>
    <w:rsid w:val="00D66520"/>
    <w:rsid w:val="00D80C85"/>
    <w:rsid w:val="00D81687"/>
    <w:rsid w:val="00D82CEB"/>
    <w:rsid w:val="00DA6CFB"/>
    <w:rsid w:val="00DB3BE6"/>
    <w:rsid w:val="00DC1101"/>
    <w:rsid w:val="00DD05DD"/>
    <w:rsid w:val="00DE2562"/>
    <w:rsid w:val="00DE34CF"/>
    <w:rsid w:val="00DE36C2"/>
    <w:rsid w:val="00DE4015"/>
    <w:rsid w:val="00DE728E"/>
    <w:rsid w:val="00E071C7"/>
    <w:rsid w:val="00E10740"/>
    <w:rsid w:val="00E13F3D"/>
    <w:rsid w:val="00E20D41"/>
    <w:rsid w:val="00E34898"/>
    <w:rsid w:val="00E37E26"/>
    <w:rsid w:val="00E45386"/>
    <w:rsid w:val="00E73DF3"/>
    <w:rsid w:val="00E7480C"/>
    <w:rsid w:val="00E94A33"/>
    <w:rsid w:val="00E956DF"/>
    <w:rsid w:val="00EA0339"/>
    <w:rsid w:val="00EB09B7"/>
    <w:rsid w:val="00EC0826"/>
    <w:rsid w:val="00EC39B7"/>
    <w:rsid w:val="00EE6E93"/>
    <w:rsid w:val="00EE7D7C"/>
    <w:rsid w:val="00EF7824"/>
    <w:rsid w:val="00F11BBF"/>
    <w:rsid w:val="00F15EE8"/>
    <w:rsid w:val="00F16750"/>
    <w:rsid w:val="00F20342"/>
    <w:rsid w:val="00F25D98"/>
    <w:rsid w:val="00F300FB"/>
    <w:rsid w:val="00F334C8"/>
    <w:rsid w:val="00F3417F"/>
    <w:rsid w:val="00F37CC3"/>
    <w:rsid w:val="00F748F7"/>
    <w:rsid w:val="00F853B7"/>
    <w:rsid w:val="00FB6386"/>
    <w:rsid w:val="00FC27D3"/>
    <w:rsid w:val="00FE449B"/>
    <w:rsid w:val="016F3AD9"/>
    <w:rsid w:val="020358F3"/>
    <w:rsid w:val="03633742"/>
    <w:rsid w:val="04A55F9E"/>
    <w:rsid w:val="05634A56"/>
    <w:rsid w:val="06417418"/>
    <w:rsid w:val="07210B13"/>
    <w:rsid w:val="076200D5"/>
    <w:rsid w:val="085C0052"/>
    <w:rsid w:val="08CC1280"/>
    <w:rsid w:val="090304D4"/>
    <w:rsid w:val="09C04942"/>
    <w:rsid w:val="09F93B9A"/>
    <w:rsid w:val="0A754002"/>
    <w:rsid w:val="0BC44F83"/>
    <w:rsid w:val="0C426674"/>
    <w:rsid w:val="0D36540F"/>
    <w:rsid w:val="0D860D4C"/>
    <w:rsid w:val="0E0C083F"/>
    <w:rsid w:val="0E561146"/>
    <w:rsid w:val="0E914E17"/>
    <w:rsid w:val="0F7C6653"/>
    <w:rsid w:val="0FED6E79"/>
    <w:rsid w:val="1087597A"/>
    <w:rsid w:val="11D6355A"/>
    <w:rsid w:val="124A63C8"/>
    <w:rsid w:val="12755EDC"/>
    <w:rsid w:val="13770DA8"/>
    <w:rsid w:val="13A50869"/>
    <w:rsid w:val="140E364B"/>
    <w:rsid w:val="15CB60A2"/>
    <w:rsid w:val="163C0B74"/>
    <w:rsid w:val="164D6FE1"/>
    <w:rsid w:val="180A1711"/>
    <w:rsid w:val="181A58B3"/>
    <w:rsid w:val="186F499D"/>
    <w:rsid w:val="18772616"/>
    <w:rsid w:val="198436E9"/>
    <w:rsid w:val="1C610B82"/>
    <w:rsid w:val="1CC32798"/>
    <w:rsid w:val="1EB17541"/>
    <w:rsid w:val="1EB27309"/>
    <w:rsid w:val="1ED31BA4"/>
    <w:rsid w:val="1F0A230A"/>
    <w:rsid w:val="1F2474A5"/>
    <w:rsid w:val="20271FDF"/>
    <w:rsid w:val="202E5338"/>
    <w:rsid w:val="203862D7"/>
    <w:rsid w:val="20A04DB5"/>
    <w:rsid w:val="20F0004B"/>
    <w:rsid w:val="212E7680"/>
    <w:rsid w:val="23255296"/>
    <w:rsid w:val="23D003D1"/>
    <w:rsid w:val="254B22EE"/>
    <w:rsid w:val="25647902"/>
    <w:rsid w:val="25BD0315"/>
    <w:rsid w:val="26122B73"/>
    <w:rsid w:val="26204F6D"/>
    <w:rsid w:val="2635063C"/>
    <w:rsid w:val="264A3790"/>
    <w:rsid w:val="275E1B93"/>
    <w:rsid w:val="291B495D"/>
    <w:rsid w:val="29C64137"/>
    <w:rsid w:val="2A6940E5"/>
    <w:rsid w:val="2ABF7C98"/>
    <w:rsid w:val="2AE355E5"/>
    <w:rsid w:val="2B3C188C"/>
    <w:rsid w:val="2B50354C"/>
    <w:rsid w:val="2C067122"/>
    <w:rsid w:val="2D9952EB"/>
    <w:rsid w:val="2DA76E0B"/>
    <w:rsid w:val="2DEC206B"/>
    <w:rsid w:val="309A5076"/>
    <w:rsid w:val="30B9409B"/>
    <w:rsid w:val="32E339AE"/>
    <w:rsid w:val="33B83624"/>
    <w:rsid w:val="341E6A1A"/>
    <w:rsid w:val="34B83962"/>
    <w:rsid w:val="357B539D"/>
    <w:rsid w:val="373C3F12"/>
    <w:rsid w:val="37787533"/>
    <w:rsid w:val="37E63ED4"/>
    <w:rsid w:val="37F74B4C"/>
    <w:rsid w:val="38B50BCB"/>
    <w:rsid w:val="38E974E9"/>
    <w:rsid w:val="3A047D67"/>
    <w:rsid w:val="3ADF37AB"/>
    <w:rsid w:val="3AE30A00"/>
    <w:rsid w:val="3BA744CA"/>
    <w:rsid w:val="3BB8673C"/>
    <w:rsid w:val="3D1110D5"/>
    <w:rsid w:val="3D2E0FFC"/>
    <w:rsid w:val="3F60649B"/>
    <w:rsid w:val="3FC526F3"/>
    <w:rsid w:val="40C04B1B"/>
    <w:rsid w:val="40C66F71"/>
    <w:rsid w:val="40D23242"/>
    <w:rsid w:val="42184E04"/>
    <w:rsid w:val="42217DD1"/>
    <w:rsid w:val="42237DAA"/>
    <w:rsid w:val="423E7C6D"/>
    <w:rsid w:val="4362589E"/>
    <w:rsid w:val="439C37DD"/>
    <w:rsid w:val="455D1FEB"/>
    <w:rsid w:val="45B27826"/>
    <w:rsid w:val="460B4040"/>
    <w:rsid w:val="46B27FB5"/>
    <w:rsid w:val="471A6228"/>
    <w:rsid w:val="48CF28B2"/>
    <w:rsid w:val="49BA1B3B"/>
    <w:rsid w:val="4A1A46C4"/>
    <w:rsid w:val="4A3E1846"/>
    <w:rsid w:val="4AD04D3F"/>
    <w:rsid w:val="4ADB3F1D"/>
    <w:rsid w:val="4B8115F5"/>
    <w:rsid w:val="4C131800"/>
    <w:rsid w:val="4C146CF3"/>
    <w:rsid w:val="4C633FCD"/>
    <w:rsid w:val="4CAF6C93"/>
    <w:rsid w:val="4F0334A5"/>
    <w:rsid w:val="50B46F29"/>
    <w:rsid w:val="52FF460D"/>
    <w:rsid w:val="5304587B"/>
    <w:rsid w:val="564D5175"/>
    <w:rsid w:val="57C105D2"/>
    <w:rsid w:val="580B1D0C"/>
    <w:rsid w:val="59D31512"/>
    <w:rsid w:val="5B507730"/>
    <w:rsid w:val="5D247F8A"/>
    <w:rsid w:val="5D3B740B"/>
    <w:rsid w:val="5D5843E2"/>
    <w:rsid w:val="5FE23DC7"/>
    <w:rsid w:val="5FF63CE9"/>
    <w:rsid w:val="60277322"/>
    <w:rsid w:val="60A42B18"/>
    <w:rsid w:val="60EF7A0B"/>
    <w:rsid w:val="613B5DAB"/>
    <w:rsid w:val="620016F9"/>
    <w:rsid w:val="62991930"/>
    <w:rsid w:val="62E7373B"/>
    <w:rsid w:val="65A25C69"/>
    <w:rsid w:val="66467863"/>
    <w:rsid w:val="687B6C2F"/>
    <w:rsid w:val="68820AAB"/>
    <w:rsid w:val="689F2E43"/>
    <w:rsid w:val="694B3D37"/>
    <w:rsid w:val="6A105096"/>
    <w:rsid w:val="6CF62698"/>
    <w:rsid w:val="6D0F656C"/>
    <w:rsid w:val="6DBF7C18"/>
    <w:rsid w:val="708B12FA"/>
    <w:rsid w:val="70B93906"/>
    <w:rsid w:val="71A41808"/>
    <w:rsid w:val="722770DD"/>
    <w:rsid w:val="72A372B5"/>
    <w:rsid w:val="72D4005A"/>
    <w:rsid w:val="733E3768"/>
    <w:rsid w:val="74095650"/>
    <w:rsid w:val="77080E55"/>
    <w:rsid w:val="771F71A7"/>
    <w:rsid w:val="775848FB"/>
    <w:rsid w:val="77AE7359"/>
    <w:rsid w:val="77CA2B74"/>
    <w:rsid w:val="78282851"/>
    <w:rsid w:val="786C38B0"/>
    <w:rsid w:val="78B80B1D"/>
    <w:rsid w:val="7A991718"/>
    <w:rsid w:val="7B0C2D40"/>
    <w:rsid w:val="7B5111F6"/>
    <w:rsid w:val="7BA90DAC"/>
    <w:rsid w:val="7BCB7F50"/>
    <w:rsid w:val="7C2E6669"/>
    <w:rsid w:val="7CF71723"/>
    <w:rsid w:val="7E1A0D03"/>
    <w:rsid w:val="7E352ADF"/>
    <w:rsid w:val="7E3D1605"/>
    <w:rsid w:val="7EFF4EEA"/>
    <w:rsid w:val="7FE9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475CD94-8BC8-4F90-B846-E94591841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qFormat/>
    <w:pPr>
      <w:jc w:val="center"/>
    </w:pPr>
    <w:rPr>
      <w:i/>
    </w:rPr>
  </w:style>
  <w:style w:type="paragraph" w:styleId="ab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e">
    <w:name w:val="page number"/>
    <w:basedOn w:val="a0"/>
    <w:semiHidden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styleId="af3">
    <w:name w:val="No Spacing"/>
    <w:basedOn w:val="a"/>
    <w:uiPriority w:val="99"/>
    <w:qFormat/>
    <w:pPr>
      <w:suppressAutoHyphens/>
      <w:spacing w:after="0"/>
    </w:pPr>
    <w:rPr>
      <w:rFonts w:ascii="Calibri" w:eastAsia="Calibri" w:hAnsi="Calibri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en-US"/>
    </w:rPr>
  </w:style>
  <w:style w:type="paragraph" w:styleId="af4">
    <w:name w:val="List Paragraph"/>
    <w:basedOn w:val="a"/>
    <w:uiPriority w:val="99"/>
    <w:qFormat/>
    <w:pPr>
      <w:ind w:firstLineChars="200" w:firstLine="420"/>
    </w:p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paragraph" w:customStyle="1" w:styleId="12">
    <w:name w:val="正文1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af5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apple-converted-space">
    <w:name w:val="apple-converted-space"/>
    <w:basedOn w:val="a0"/>
    <w:rsid w:val="00B4791C"/>
  </w:style>
  <w:style w:type="character" w:styleId="af6">
    <w:name w:val="Emphasis"/>
    <w:basedOn w:val="a0"/>
    <w:uiPriority w:val="20"/>
    <w:qFormat/>
    <w:rsid w:val="00B4791C"/>
    <w:rPr>
      <w:i/>
      <w:iCs/>
    </w:rPr>
  </w:style>
  <w:style w:type="character" w:customStyle="1" w:styleId="CRCoverPageZchn">
    <w:name w:val="CR Cover Page Zchn"/>
    <w:link w:val="CRCoverPage"/>
    <w:rsid w:val="00BF2AC2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725BF9-3478-4EB6-B4C7-C5596B5BD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9</Pages>
  <Words>2249</Words>
  <Characters>12824</Characters>
  <Application>Microsoft Office Word</Application>
  <DocSecurity>0</DocSecurity>
  <Lines>106</Lines>
  <Paragraphs>30</Paragraphs>
  <ScaleCrop>false</ScaleCrop>
  <Company>3GPP Support Team</Company>
  <LinksUpToDate>false</LinksUpToDate>
  <CharactersWithSpaces>15043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7</cp:revision>
  <cp:lastPrinted>2411-12-31T15:59:00Z</cp:lastPrinted>
  <dcterms:created xsi:type="dcterms:W3CDTF">2020-05-19T03:29:00Z</dcterms:created>
  <dcterms:modified xsi:type="dcterms:W3CDTF">2020-05-19T03:44:00Z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  <property fmtid="{D5CDD505-2E9C-101B-9397-08002B2CF9AE}" pid="22" name="_2015_ms_pID_725343">
    <vt:lpwstr>(2)d7vxul9Vp7bbxcLt9Io9j2coALK6+9lEKlousJJfvtveQjSwhFV4QrLd7XQFPqK2drS7ztTr
5ecoLSeXCTDurs+yWtiI9Q0RMvasIi91hLgEFDoNacfac3kXOlkSgo/6jtJKpBTKxhuUPjtQ
H815xn4TA0nSgn8zfplFJpeXNd/Y7EgnaJmnas67dnpBGeNVr+SoMc4q5xsUlCT33lyZRdLi
IkJsLmdOESMptlBPik</vt:lpwstr>
  </property>
  <property fmtid="{D5CDD505-2E9C-101B-9397-08002B2CF9AE}" pid="23" name="_2015_ms_pID_7253431">
    <vt:lpwstr>2onYOyKHiog7XH0vDNBFUPDOzHPh1/zDNfvd8X3WSTF2fmBHll/5a7
qp8Q1X1fHvXZoGn7p4t1FTYf7THEx4hu1PxDGJ0080jk+fEBmWuXRwdb6LahOpbeYUdyfqII
f6k6R2+8icZfYk84eHWllfcv59zLkTppqE+ljnj5aIFjOE81nogNZQlmqFip1bS5EQUKO3HT
Cdeb+4s5ymF6uc9F</vt:lpwstr>
  </property>
</Properties>
</file>